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6BCD7" w14:textId="747253F5" w:rsidR="00FA7ECD" w:rsidRDefault="004F2CBA" w:rsidP="004F2CBA">
      <w:pPr>
        <w:pStyle w:val="CRCoverPage"/>
        <w:tabs>
          <w:tab w:val="right" w:pos="9639"/>
        </w:tabs>
        <w:spacing w:after="0"/>
        <w:rPr>
          <w:b/>
          <w:i/>
          <w:noProof/>
          <w:sz w:val="28"/>
        </w:rPr>
      </w:pPr>
      <w:r>
        <w:rPr>
          <w:b/>
          <w:noProof/>
          <w:sz w:val="24"/>
        </w:rPr>
        <w:t>3GPP TSG-SA5 Meeting #15</w:t>
      </w:r>
      <w:r w:rsidR="008C7E56">
        <w:rPr>
          <w:b/>
          <w:noProof/>
          <w:sz w:val="24"/>
        </w:rPr>
        <w:t>6</w:t>
      </w:r>
      <w:r>
        <w:rPr>
          <w:b/>
          <w:i/>
          <w:noProof/>
          <w:sz w:val="24"/>
        </w:rPr>
        <w:t xml:space="preserve"> </w:t>
      </w:r>
      <w:r>
        <w:rPr>
          <w:b/>
          <w:i/>
          <w:noProof/>
          <w:sz w:val="28"/>
        </w:rPr>
        <w:tab/>
      </w:r>
      <w:r w:rsidR="00427C3D">
        <w:rPr>
          <w:b/>
          <w:i/>
          <w:noProof/>
          <w:sz w:val="28"/>
        </w:rPr>
        <w:t>S5-</w:t>
      </w:r>
      <w:r w:rsidR="00DF4EA2">
        <w:rPr>
          <w:b/>
          <w:i/>
          <w:noProof/>
          <w:sz w:val="28"/>
        </w:rPr>
        <w:t>24</w:t>
      </w:r>
      <w:r w:rsidR="00EF2531">
        <w:rPr>
          <w:b/>
          <w:i/>
          <w:noProof/>
          <w:sz w:val="28"/>
        </w:rPr>
        <w:t>4197</w:t>
      </w:r>
      <w:r w:rsidR="00DF4EA2">
        <w:rPr>
          <w:b/>
          <w:i/>
          <w:noProof/>
          <w:sz w:val="28"/>
        </w:rPr>
        <w:t xml:space="preserve"> </w:t>
      </w:r>
    </w:p>
    <w:p w14:paraId="69FD6D32" w14:textId="0F31E31D" w:rsidR="004F2CBA" w:rsidRDefault="00FA7ECD" w:rsidP="004F2CBA">
      <w:pPr>
        <w:pStyle w:val="CRCoverPage"/>
        <w:tabs>
          <w:tab w:val="right" w:pos="9639"/>
        </w:tabs>
        <w:spacing w:after="0"/>
        <w:rPr>
          <w:b/>
          <w:i/>
          <w:noProof/>
          <w:sz w:val="28"/>
        </w:rPr>
      </w:pPr>
      <w:r>
        <w:rPr>
          <w:b/>
          <w:i/>
          <w:noProof/>
          <w:sz w:val="28"/>
        </w:rPr>
        <w:tab/>
      </w:r>
    </w:p>
    <w:p w14:paraId="3A530190" w14:textId="66885795" w:rsidR="004F2CBA" w:rsidRPr="00DA53A0" w:rsidRDefault="008C7E56" w:rsidP="004F2CBA">
      <w:pPr>
        <w:pStyle w:val="Header"/>
        <w:rPr>
          <w:sz w:val="22"/>
          <w:szCs w:val="22"/>
        </w:rPr>
      </w:pPr>
      <w:r>
        <w:rPr>
          <w:sz w:val="24"/>
        </w:rPr>
        <w:t>Maastricht</w:t>
      </w:r>
      <w:r w:rsidR="004F2CBA">
        <w:rPr>
          <w:sz w:val="24"/>
        </w:rPr>
        <w:t xml:space="preserve">, </w:t>
      </w:r>
      <w:r>
        <w:rPr>
          <w:sz w:val="24"/>
        </w:rPr>
        <w:t>The Netherlands</w:t>
      </w:r>
      <w:r w:rsidR="004F2CBA">
        <w:rPr>
          <w:sz w:val="24"/>
        </w:rPr>
        <w:t xml:space="preserve">, </w:t>
      </w:r>
      <w:r>
        <w:rPr>
          <w:sz w:val="24"/>
        </w:rPr>
        <w:t>19</w:t>
      </w:r>
      <w:r w:rsidR="004F2CBA">
        <w:rPr>
          <w:sz w:val="24"/>
        </w:rPr>
        <w:t xml:space="preserve"> - </w:t>
      </w:r>
      <w:r>
        <w:rPr>
          <w:sz w:val="24"/>
        </w:rPr>
        <w:t>23</w:t>
      </w:r>
      <w:r w:rsidR="004F2CBA">
        <w:rPr>
          <w:sz w:val="24"/>
        </w:rPr>
        <w:t xml:space="preserve"> </w:t>
      </w:r>
      <w:r>
        <w:rPr>
          <w:sz w:val="24"/>
        </w:rPr>
        <w:t>Aug</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6484B" w:rsidR="001E41F3" w:rsidRPr="00410371" w:rsidRDefault="00EF2531" w:rsidP="00E13F3D">
            <w:pPr>
              <w:pStyle w:val="CRCoverPage"/>
              <w:spacing w:after="0"/>
              <w:jc w:val="right"/>
              <w:rPr>
                <w:b/>
                <w:noProof/>
                <w:sz w:val="28"/>
              </w:rPr>
            </w:pPr>
            <w:r>
              <w:fldChar w:fldCharType="begin"/>
            </w:r>
            <w:r>
              <w:instrText xml:space="preserve"> DOCPROPERTY  Spec#  \* MERGEFORMAT </w:instrText>
            </w:r>
            <w:r>
              <w:fldChar w:fldCharType="separate"/>
            </w:r>
            <w:r w:rsidR="00AC48C7">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0FB32" w:rsidR="001E41F3" w:rsidRPr="00E72BE0" w:rsidRDefault="00EF2531" w:rsidP="00547111">
            <w:pPr>
              <w:pStyle w:val="CRCoverPage"/>
              <w:spacing w:after="0"/>
              <w:rPr>
                <w:b/>
                <w:noProof/>
                <w:sz w:val="28"/>
              </w:rPr>
            </w:pPr>
            <w:r>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556B" w:rsidR="001E41F3" w:rsidRPr="00410371" w:rsidRDefault="009608DD" w:rsidP="00E13F3D">
            <w:pPr>
              <w:pStyle w:val="CRCoverPage"/>
              <w:spacing w:after="0"/>
              <w:jc w:val="center"/>
              <w:rPr>
                <w:b/>
                <w:noProof/>
              </w:rPr>
            </w:pPr>
            <w:r w:rsidRPr="009608DD">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CFFB4" w:rsidR="001E41F3" w:rsidRPr="00410371" w:rsidRDefault="00EF2531">
            <w:pPr>
              <w:pStyle w:val="CRCoverPage"/>
              <w:spacing w:after="0"/>
              <w:jc w:val="center"/>
              <w:rPr>
                <w:noProof/>
                <w:sz w:val="28"/>
              </w:rPr>
            </w:pPr>
            <w:r>
              <w:fldChar w:fldCharType="begin"/>
            </w:r>
            <w:r>
              <w:instrText xml:space="preserve"> DOCPROPERTY  Version  \* MERGEFORMAT </w:instrText>
            </w:r>
            <w:r>
              <w:fldChar w:fldCharType="separate"/>
            </w:r>
            <w:r w:rsidR="003217B0">
              <w:rPr>
                <w:b/>
                <w:noProof/>
                <w:sz w:val="28"/>
              </w:rPr>
              <w:t>18</w:t>
            </w:r>
            <w:r>
              <w:rPr>
                <w:b/>
                <w:noProof/>
                <w:sz w:val="28"/>
              </w:rPr>
              <w:fldChar w:fldCharType="end"/>
            </w:r>
            <w:r w:rsidR="003E2425">
              <w:rPr>
                <w:b/>
                <w:noProof/>
                <w:sz w:val="28"/>
              </w:rPr>
              <w:t>.</w:t>
            </w:r>
            <w:r w:rsidR="008C7E56">
              <w:rPr>
                <w:b/>
                <w:noProof/>
                <w:sz w:val="28"/>
              </w:rPr>
              <w:t>4</w:t>
            </w:r>
            <w:r w:rsidR="003E24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ACBF2" w:rsidR="00F25D98" w:rsidRDefault="002A3A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EC8D3" w:rsidR="00F25D98" w:rsidRDefault="002A3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005E" w:rsidR="001E41F3" w:rsidRDefault="002F7B6B">
            <w:pPr>
              <w:pStyle w:val="CRCoverPage"/>
              <w:spacing w:after="0"/>
              <w:ind w:left="100"/>
              <w:rPr>
                <w:noProof/>
              </w:rPr>
            </w:pPr>
            <w:proofErr w:type="spellStart"/>
            <w:r>
              <w:t>Rel</w:t>
            </w:r>
            <w:proofErr w:type="spellEnd"/>
            <w:r>
              <w:t xml:space="preserve"> 18 CR TS</w:t>
            </w:r>
            <w:r w:rsidR="00DD3D99">
              <w:t xml:space="preserve"> 28.105 </w:t>
            </w:r>
            <w:r w:rsidR="00B975CF">
              <w:t>Fix remaining entity to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6614F" w:rsidR="001E41F3" w:rsidRDefault="002A3A7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B0823" w:rsidR="001E41F3" w:rsidRDefault="00706383">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55E66" w:rsidR="001E41F3" w:rsidRDefault="00BF27A2">
            <w:pPr>
              <w:pStyle w:val="CRCoverPage"/>
              <w:spacing w:after="0"/>
              <w:ind w:left="100"/>
              <w:rPr>
                <w:noProof/>
              </w:rPr>
            </w:pPr>
            <w:r>
              <w:t>202</w:t>
            </w:r>
            <w:r w:rsidR="00267CD3">
              <w:t>4</w:t>
            </w:r>
            <w:r>
              <w:t>-</w:t>
            </w:r>
            <w:r w:rsidR="00DC6DB3">
              <w:t>0</w:t>
            </w:r>
            <w:r w:rsidR="00C52779">
              <w:t>7</w:t>
            </w:r>
            <w:r w:rsidR="00AE5DD8">
              <w:t>-</w:t>
            </w:r>
            <w:r w:rsidR="00233AD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087C4" w:rsidR="001E41F3" w:rsidRDefault="00263F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0BF31" w:rsidR="001E41F3" w:rsidRDefault="00BF27A2">
            <w:pPr>
              <w:pStyle w:val="CRCoverPage"/>
              <w:spacing w:after="0"/>
              <w:ind w:left="100"/>
              <w:rPr>
                <w:noProof/>
              </w:rPr>
            </w:pPr>
            <w:r>
              <w:t>Rel-</w:t>
            </w:r>
            <w:r w:rsidR="009273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B8781" w:rsidR="001E41F3" w:rsidRDefault="00DD3D99" w:rsidP="00DD3D99">
            <w:pPr>
              <w:pStyle w:val="CRCoverPage"/>
              <w:spacing w:after="0"/>
              <w:rPr>
                <w:noProof/>
              </w:rPr>
            </w:pPr>
            <w:r>
              <w:rPr>
                <w:noProof/>
              </w:rPr>
              <w:t xml:space="preserve">The </w:t>
            </w:r>
            <w:r w:rsidR="00C36633">
              <w:rPr>
                <w:noProof/>
              </w:rPr>
              <w:t xml:space="preserve">ML entity was agreed to be changed </w:t>
            </w:r>
            <w:r w:rsidR="00DC36A7">
              <w:rPr>
                <w:noProof/>
              </w:rPr>
              <w:t>to ML model throughout the spec however there are some remaining instances of ML 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BB260" w14:textId="10586A89" w:rsidR="005A393C" w:rsidRPr="005A393C" w:rsidRDefault="00DC36A7" w:rsidP="005A393C">
            <w:pPr>
              <w:pStyle w:val="CRCoverPage"/>
              <w:spacing w:after="0"/>
              <w:rPr>
                <w:b/>
                <w:noProof/>
              </w:rPr>
            </w:pPr>
            <w:r>
              <w:rPr>
                <w:noProof/>
              </w:rPr>
              <w:t>Change ML entity to ML model where appropriate.</w:t>
            </w:r>
            <w:r w:rsidR="00031B09">
              <w:rPr>
                <w:noProof/>
              </w:rPr>
              <w:t xml:space="preserve"> inferenceType attr is changed to </w:t>
            </w:r>
            <w:r w:rsidR="005A393C">
              <w:rPr>
                <w:noProof/>
              </w:rPr>
              <w:t xml:space="preserve">aIMLInferenceName in </w:t>
            </w:r>
            <w:r w:rsidR="005A393C" w:rsidRPr="005A393C">
              <w:rPr>
                <w:bCs/>
                <w:noProof/>
              </w:rPr>
              <w:t>Table 7.3a.1.2.2.3-1</w:t>
            </w:r>
            <w:r w:rsidR="005A393C">
              <w:rPr>
                <w:bCs/>
                <w:noProof/>
              </w:rPr>
              <w:t xml:space="preserve"> as this was missed during implentation.</w:t>
            </w:r>
          </w:p>
          <w:p w14:paraId="31C656EC" w14:textId="5676F15A" w:rsidR="001E41F3" w:rsidRDefault="001E41F3" w:rsidP="00D868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88C2" w:rsidR="001E41F3" w:rsidRDefault="00491EF2" w:rsidP="00D86827">
            <w:pPr>
              <w:pStyle w:val="CRCoverPage"/>
              <w:spacing w:after="0"/>
              <w:rPr>
                <w:noProof/>
              </w:rPr>
            </w:pPr>
            <w:r>
              <w:rPr>
                <w:noProof/>
              </w:rPr>
              <w:t>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C514A" w14:textId="4840B369" w:rsidR="0091012A" w:rsidRDefault="001D62AB" w:rsidP="0091012A">
            <w:pPr>
              <w:pStyle w:val="CRCoverPage"/>
              <w:spacing w:after="0"/>
              <w:rPr>
                <w:noProof/>
              </w:rPr>
            </w:pPr>
            <w:r>
              <w:rPr>
                <w:noProof/>
              </w:rPr>
              <w:t>6.5.5.1, 7.2a.2.2.1, 7.3a.1.2.2, 7.3a.3.2.2</w:t>
            </w:r>
            <w:r w:rsidR="00B975CF">
              <w:rPr>
                <w:noProof/>
              </w:rPr>
              <w:t>, 7.5.1, A.7, A.10, A.11</w:t>
            </w:r>
          </w:p>
          <w:p w14:paraId="2E8CC96B" w14:textId="42C78694" w:rsidR="00A17117" w:rsidRDefault="00A17117" w:rsidP="00D86827">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561F" w:rsidR="001E41F3" w:rsidRDefault="00A035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4C126" w:rsidR="001E41F3" w:rsidRDefault="00A035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922" w:rsidR="001E41F3" w:rsidRDefault="00A035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A4B4A" w:rsidR="001E41F3" w:rsidRPr="00DB36CC" w:rsidRDefault="00123EBA" w:rsidP="00DB36CC">
            <w:pPr>
              <w:pStyle w:val="CRCoverPage"/>
              <w:spacing w:after="0"/>
              <w:rPr>
                <w:noProof/>
              </w:rPr>
            </w:pPr>
            <w:r>
              <w:rPr>
                <w:noProof/>
              </w:rPr>
              <w:t xml:space="preserve">No stage 3 changes, </w:t>
            </w:r>
            <w:r w:rsidR="00033F78">
              <w:rPr>
                <w:noProof/>
              </w:rPr>
              <w:t>changes in this CR align with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81F" w14:paraId="58CA2994" w14:textId="77777777" w:rsidTr="00CC08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81CEB" w14:textId="77777777" w:rsidR="00CC081F" w:rsidRDefault="00CC081F">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bookmarkEnd w:id="1"/>
    </w:tbl>
    <w:p w14:paraId="58035D74" w14:textId="78B5919A" w:rsidR="00C36A74" w:rsidRDefault="00C36A74" w:rsidP="00592161">
      <w:pPr>
        <w:tabs>
          <w:tab w:val="left" w:pos="0"/>
          <w:tab w:val="center" w:pos="4820"/>
          <w:tab w:val="right" w:pos="9638"/>
        </w:tabs>
        <w:spacing w:before="240" w:after="240"/>
        <w:rPr>
          <w:rFonts w:ascii="Arial" w:hAnsi="Arial" w:cs="Arial"/>
          <w:smallCaps/>
          <w:color w:val="548DD4" w:themeColor="text2" w:themeTint="99"/>
          <w:sz w:val="28"/>
          <w:szCs w:val="32"/>
        </w:rPr>
      </w:pPr>
    </w:p>
    <w:p w14:paraId="32779BD1" w14:textId="77777777" w:rsidR="000B294B" w:rsidRDefault="000B294B" w:rsidP="000B294B">
      <w:pPr>
        <w:pStyle w:val="Heading2"/>
      </w:pPr>
      <w:bookmarkStart w:id="2" w:name="_Toc106015854"/>
      <w:bookmarkStart w:id="3" w:name="_Toc106098492"/>
      <w:bookmarkStart w:id="4" w:name="_Toc170343395"/>
      <w:r w:rsidRPr="00F17505">
        <w:t>6.1</w:t>
      </w:r>
      <w:r w:rsidRPr="00F17505">
        <w:tab/>
      </w:r>
      <w:r w:rsidRPr="00D821B2">
        <w:t xml:space="preserve">ML model </w:t>
      </w:r>
      <w:r>
        <w:t>l</w:t>
      </w:r>
      <w:r w:rsidRPr="00D821B2">
        <w:t>ifecycle management capabilities</w:t>
      </w:r>
      <w:bookmarkEnd w:id="2"/>
      <w:bookmarkEnd w:id="3"/>
      <w:bookmarkEnd w:id="4"/>
    </w:p>
    <w:p w14:paraId="31A15C92" w14:textId="77777777" w:rsidR="000B294B" w:rsidRPr="00202260" w:rsidRDefault="000B294B" w:rsidP="000B294B">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 xml:space="preserve">by one or more AI/ML management capabilities as </w:t>
      </w:r>
      <w:r>
        <w:t>listed</w:t>
      </w:r>
      <w:r w:rsidRPr="00202260">
        <w:t xml:space="preserve"> below.</w:t>
      </w:r>
    </w:p>
    <w:p w14:paraId="166916FF" w14:textId="77777777" w:rsidR="000B294B" w:rsidRPr="00202260" w:rsidRDefault="000B294B" w:rsidP="000B294B">
      <w:pPr>
        <w:rPr>
          <w:b/>
          <w:bCs/>
        </w:rPr>
      </w:pPr>
      <w:r w:rsidRPr="00202260">
        <w:rPr>
          <w:b/>
          <w:bCs/>
        </w:rPr>
        <w:t xml:space="preserve">Management capabilities for </w:t>
      </w:r>
      <w:r>
        <w:rPr>
          <w:b/>
          <w:bCs/>
        </w:rPr>
        <w:t xml:space="preserve">ML model </w:t>
      </w:r>
      <w:r w:rsidRPr="00202260">
        <w:rPr>
          <w:b/>
          <w:bCs/>
        </w:rPr>
        <w:t>training</w:t>
      </w:r>
    </w:p>
    <w:p w14:paraId="58A3F2D3" w14:textId="77777777" w:rsidR="000B294B" w:rsidRDefault="000B294B" w:rsidP="000B294B">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5" w:name="_Hlk134737308"/>
    </w:p>
    <w:p w14:paraId="24A77FB7" w14:textId="77777777" w:rsidR="000B294B" w:rsidRPr="00202260" w:rsidRDefault="000B294B" w:rsidP="000B294B">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6"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operational workflow (e.g., ML </w:t>
      </w:r>
      <w:r w:rsidRPr="00D821B2">
        <w:t xml:space="preserve">model </w:t>
      </w:r>
      <w:r>
        <w:t>testing)</w:t>
      </w:r>
      <w:bookmarkEnd w:id="6"/>
      <w:r>
        <w:t>.</w:t>
      </w:r>
    </w:p>
    <w:bookmarkEnd w:id="5"/>
    <w:p w14:paraId="48DB5B02" w14:textId="77777777" w:rsidR="000B294B" w:rsidRPr="00D821B2" w:rsidRDefault="000B294B" w:rsidP="000B294B">
      <w:pPr>
        <w:rPr>
          <w:b/>
          <w:bCs/>
        </w:rPr>
      </w:pPr>
      <w:r w:rsidRPr="004E262B">
        <w:rPr>
          <w:b/>
          <w:bCs/>
        </w:rPr>
        <w:t>Management capabilities for ML testing</w:t>
      </w:r>
    </w:p>
    <w:p w14:paraId="223F392A" w14:textId="77777777" w:rsidR="000B294B" w:rsidRPr="00202260" w:rsidRDefault="000B294B" w:rsidP="000B294B">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6E80C723" w14:textId="77777777" w:rsidR="000B294B" w:rsidRPr="00202260" w:rsidRDefault="000B294B" w:rsidP="000B294B">
      <w:pPr>
        <w:rPr>
          <w:b/>
          <w:bCs/>
        </w:rPr>
      </w:pPr>
      <w:r w:rsidRPr="00202260">
        <w:rPr>
          <w:b/>
          <w:bCs/>
        </w:rPr>
        <w:t xml:space="preserve">Management capabilities for </w:t>
      </w:r>
      <w:r>
        <w:rPr>
          <w:b/>
          <w:bCs/>
        </w:rPr>
        <w:t xml:space="preserve">AI/ML inference </w:t>
      </w:r>
      <w:r w:rsidRPr="00202260">
        <w:rPr>
          <w:b/>
          <w:bCs/>
        </w:rPr>
        <w:t>emulation:</w:t>
      </w:r>
    </w:p>
    <w:p w14:paraId="5D648379" w14:textId="77777777" w:rsidR="000B294B" w:rsidRPr="009B3825" w:rsidRDefault="000B294B" w:rsidP="000B294B">
      <w:pPr>
        <w:numPr>
          <w:ilvl w:val="0"/>
          <w:numId w:val="6"/>
        </w:numPr>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7414993D" w14:textId="77777777" w:rsidR="000B294B" w:rsidRPr="00202260" w:rsidRDefault="000B294B" w:rsidP="000B294B">
      <w:pPr>
        <w:rPr>
          <w:b/>
          <w:bCs/>
        </w:rPr>
      </w:pPr>
      <w:bookmarkStart w:id="7" w:name="_Hlk143783189"/>
      <w:r w:rsidRPr="00202260">
        <w:rPr>
          <w:b/>
          <w:bCs/>
        </w:rPr>
        <w:t>Management capabilities for</w:t>
      </w:r>
      <w:r>
        <w:rPr>
          <w:b/>
          <w:bCs/>
        </w:rPr>
        <w:t xml:space="preserve"> </w:t>
      </w:r>
      <w:bookmarkEnd w:id="7"/>
      <w:r>
        <w:rPr>
          <w:b/>
          <w:bCs/>
        </w:rPr>
        <w:t xml:space="preserve">ML </w:t>
      </w:r>
      <w:r w:rsidRPr="00D821B2">
        <w:t>model</w:t>
      </w:r>
      <w:del w:id="8" w:author="Eoin1" w:date="2024-07-17T11:08:00Z">
        <w:r w:rsidRPr="00D821B2" w:rsidDel="00F2254F">
          <w:delText xml:space="preserve"> </w:delText>
        </w:r>
        <w:r w:rsidDel="00F2254F">
          <w:rPr>
            <w:b/>
            <w:bCs/>
          </w:rPr>
          <w:delText>entity</w:delText>
        </w:r>
      </w:del>
      <w:r w:rsidRPr="00F440D3">
        <w:rPr>
          <w:b/>
          <w:bCs/>
        </w:rPr>
        <w:t xml:space="preserve"> deployment</w:t>
      </w:r>
      <w:r w:rsidRPr="00202260">
        <w:rPr>
          <w:b/>
          <w:bCs/>
        </w:rPr>
        <w:t>:</w:t>
      </w:r>
    </w:p>
    <w:p w14:paraId="5547A2A9" w14:textId="77777777" w:rsidR="000B294B" w:rsidRPr="004577DC" w:rsidRDefault="000B294B" w:rsidP="000B294B">
      <w:pPr>
        <w:ind w:left="720" w:hanging="360"/>
      </w:pPr>
      <w:bookmarkStart w:id="9" w:name="_Hlk143783118"/>
      <w:r>
        <w:rPr>
          <w:b/>
          <w:bCs/>
        </w:rPr>
        <w:t>-</w:t>
      </w:r>
      <w:r>
        <w:rPr>
          <w:b/>
          <w:bCs/>
        </w:rPr>
        <w:tab/>
      </w:r>
      <w:r w:rsidRPr="00F440D3">
        <w:rPr>
          <w:b/>
          <w:bCs/>
        </w:rPr>
        <w:t xml:space="preserve">ML </w:t>
      </w:r>
      <w:ins w:id="10" w:author="Eoin1" w:date="2024-07-17T11:08:00Z">
        <w:r>
          <w:rPr>
            <w:b/>
            <w:bCs/>
          </w:rPr>
          <w:t>model</w:t>
        </w:r>
      </w:ins>
      <w:del w:id="11" w:author="Eoin1" w:date="2024-07-17T11:08:00Z">
        <w:r w:rsidDel="00F2254F">
          <w:rPr>
            <w:b/>
            <w:bCs/>
          </w:rPr>
          <w:delText>entity</w:delText>
        </w:r>
      </w:del>
      <w:r>
        <w:rPr>
          <w:b/>
          <w:bCs/>
        </w:rPr>
        <w:t xml:space="preserve"> 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Pr="00D821B2">
        <w:t xml:space="preserve">model </w:t>
      </w:r>
      <w:r>
        <w:t>loading process.</w:t>
      </w:r>
    </w:p>
    <w:p w14:paraId="3837FDA5" w14:textId="77777777" w:rsidR="000B294B" w:rsidRPr="00202260" w:rsidRDefault="000B294B" w:rsidP="000B294B">
      <w:pPr>
        <w:rPr>
          <w:b/>
          <w:bCs/>
        </w:rPr>
      </w:pPr>
      <w:r w:rsidRPr="00202260">
        <w:rPr>
          <w:b/>
          <w:bCs/>
        </w:rPr>
        <w:t xml:space="preserve">Management capabilities for </w:t>
      </w:r>
      <w:r>
        <w:rPr>
          <w:b/>
          <w:bCs/>
        </w:rPr>
        <w:t xml:space="preserve">AI/ML </w:t>
      </w:r>
      <w:r w:rsidRPr="00202260">
        <w:rPr>
          <w:b/>
          <w:bCs/>
        </w:rPr>
        <w:t>inference</w:t>
      </w:r>
      <w:bookmarkEnd w:id="9"/>
      <w:r w:rsidRPr="00202260">
        <w:rPr>
          <w:b/>
          <w:bCs/>
        </w:rPr>
        <w:t>:</w:t>
      </w:r>
    </w:p>
    <w:p w14:paraId="570A6B05" w14:textId="77777777" w:rsidR="000B294B" w:rsidRPr="00D91157" w:rsidRDefault="000B294B" w:rsidP="000B294B">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45B894FA" w14:textId="77777777" w:rsidR="000B294B" w:rsidRDefault="000B294B" w:rsidP="000B294B">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94B" w14:paraId="6B6F16DD"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C51978" w14:textId="77777777" w:rsidR="000B294B" w:rsidRDefault="000B294B" w:rsidP="00F6607D">
            <w:pPr>
              <w:jc w:val="center"/>
              <w:rPr>
                <w:rFonts w:ascii="Arial" w:hAnsi="Arial" w:cs="Arial"/>
                <w:b/>
                <w:bCs/>
                <w:sz w:val="28"/>
                <w:szCs w:val="28"/>
              </w:rPr>
            </w:pPr>
            <w:bookmarkStart w:id="12" w:name="_Hlk172107400"/>
            <w:r>
              <w:rPr>
                <w:rFonts w:ascii="Arial" w:hAnsi="Arial" w:cs="Arial"/>
                <w:b/>
                <w:bCs/>
                <w:sz w:val="28"/>
                <w:szCs w:val="28"/>
                <w:lang w:eastAsia="zh-CN"/>
              </w:rPr>
              <w:t>Next modification</w:t>
            </w:r>
          </w:p>
        </w:tc>
      </w:tr>
    </w:tbl>
    <w:p w14:paraId="6FB9521E" w14:textId="77777777" w:rsidR="00401DE7" w:rsidRDefault="00401DE7" w:rsidP="00401DE7">
      <w:pPr>
        <w:pStyle w:val="Heading3"/>
      </w:pPr>
      <w:bookmarkStart w:id="13" w:name="_Toc170343466"/>
      <w:bookmarkEnd w:id="12"/>
      <w:r>
        <w:t>6.5.5</w:t>
      </w:r>
      <w:r w:rsidRPr="00806E76">
        <w:tab/>
      </w:r>
      <w:r>
        <w:t>Executing</w:t>
      </w:r>
      <w:r w:rsidRPr="005E4D30">
        <w:t xml:space="preserve"> AI/ML Inference</w:t>
      </w:r>
      <w:bookmarkEnd w:id="13"/>
      <w:r w:rsidRPr="005E4D30">
        <w:t xml:space="preserve"> </w:t>
      </w:r>
    </w:p>
    <w:p w14:paraId="339040B6" w14:textId="77777777" w:rsidR="00401DE7" w:rsidRPr="00AB50CD" w:rsidRDefault="00401DE7" w:rsidP="00401DE7">
      <w:pPr>
        <w:pStyle w:val="Heading4"/>
      </w:pPr>
      <w:bookmarkStart w:id="14" w:name="_Toc170343467"/>
      <w:r w:rsidRPr="00AB50CD">
        <w:t>6.</w:t>
      </w:r>
      <w:r>
        <w:t>5.5</w:t>
      </w:r>
      <w:r w:rsidRPr="00AB50CD">
        <w:t>.1</w:t>
      </w:r>
      <w:r w:rsidRPr="00AB50CD">
        <w:tab/>
        <w:t>Description</w:t>
      </w:r>
      <w:bookmarkEnd w:id="14"/>
    </w:p>
    <w:p w14:paraId="400F4AAD" w14:textId="77777777" w:rsidR="00401DE7" w:rsidRPr="003E7FB2" w:rsidRDefault="00401DE7" w:rsidP="00401DE7">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ins w:id="15" w:author="Eoin1" w:date="2024-07-17T11:08:00Z">
        <w:r>
          <w:rPr>
            <w:rFonts w:cs="Arial"/>
          </w:rPr>
          <w:t>model</w:t>
        </w:r>
      </w:ins>
      <w:del w:id="16" w:author="Eoin1" w:date="2024-07-17T11:08:00Z">
        <w:r w:rsidRPr="001E3C06" w:rsidDel="00F2254F">
          <w:rPr>
            <w:rFonts w:cs="Arial"/>
          </w:rPr>
          <w:delText>entity</w:delText>
        </w:r>
      </w:del>
      <w:r w:rsidRPr="001E3C06">
        <w:rPr>
          <w:rFonts w:cs="Arial"/>
        </w:rPr>
        <w:t xml:space="preserve"> 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25B0B068" w14:textId="77777777" w:rsidR="00401DE7" w:rsidRPr="00E17497" w:rsidRDefault="00401DE7" w:rsidP="00401DE7">
      <w:pPr>
        <w:pStyle w:val="Heading4"/>
      </w:pPr>
      <w:bookmarkStart w:id="17" w:name="_Toc170343468"/>
      <w:r w:rsidRPr="00E17497">
        <w:lastRenderedPageBreak/>
        <w:t>6.5.</w:t>
      </w:r>
      <w:r>
        <w:t>5</w:t>
      </w:r>
      <w:r w:rsidRPr="00E17497">
        <w:t>.2</w:t>
      </w:r>
      <w:r w:rsidRPr="00E17497">
        <w:tab/>
        <w:t>Use cases</w:t>
      </w:r>
      <w:bookmarkEnd w:id="17"/>
    </w:p>
    <w:p w14:paraId="066C4C4B" w14:textId="77777777" w:rsidR="00401DE7" w:rsidRPr="00A83A69" w:rsidRDefault="00401DE7" w:rsidP="00401DE7">
      <w:pPr>
        <w:pStyle w:val="Heading5"/>
      </w:pPr>
      <w:bookmarkStart w:id="18" w:name="_Toc170343469"/>
      <w:r w:rsidRPr="00E17497">
        <w:t>6.5.</w:t>
      </w:r>
      <w:r>
        <w:t>5</w:t>
      </w:r>
      <w:r w:rsidRPr="00E17497">
        <w:t>.2</w:t>
      </w:r>
      <w:r>
        <w:t>.1</w:t>
      </w:r>
      <w:r w:rsidRPr="00A83A69">
        <w:tab/>
      </w:r>
      <w:bookmarkStart w:id="19" w:name="_Toc128685239"/>
      <w:bookmarkStart w:id="20" w:name="_Toc129028511"/>
      <w:bookmarkStart w:id="21" w:name="_Toc129030041"/>
      <w:bookmarkStart w:id="22" w:name="_Toc129155908"/>
      <w:r w:rsidRPr="00A83A69">
        <w:t>AI/ML Inference History</w:t>
      </w:r>
      <w:bookmarkEnd w:id="19"/>
      <w:bookmarkEnd w:id="20"/>
      <w:bookmarkEnd w:id="21"/>
      <w:bookmarkEnd w:id="22"/>
      <w:r w:rsidRPr="00A83A69">
        <w:t xml:space="preserve"> </w:t>
      </w:r>
      <w:r>
        <w:t>- t</w:t>
      </w:r>
      <w:r w:rsidRPr="00A83A69">
        <w:t>racking inference</w:t>
      </w:r>
      <w:r>
        <w:t>s</w:t>
      </w:r>
      <w:r w:rsidRPr="00A83A69">
        <w:t xml:space="preserve"> and context</w:t>
      </w:r>
      <w:bookmarkEnd w:id="18"/>
    </w:p>
    <w:p w14:paraId="03B789CE" w14:textId="77777777" w:rsidR="00401DE7" w:rsidRPr="00A83A69" w:rsidRDefault="00401DE7" w:rsidP="00401DE7">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outputs derived by the ML model and the contexts, e.g., network resources, time periods, traffic conditions, etc. </w:t>
      </w:r>
      <w:r w:rsidRPr="00D821B2">
        <w:rPr>
          <w:rFonts w:eastAsia="SimSun"/>
          <w:lang w:val="en-US"/>
        </w:rPr>
        <w:t xml:space="preserve">The inference history output should be reported by the </w:t>
      </w:r>
      <w:proofErr w:type="spellStart"/>
      <w:r w:rsidRPr="00D821B2">
        <w:rPr>
          <w:rFonts w:eastAsia="SimSun"/>
          <w:lang w:val="en-US"/>
        </w:rPr>
        <w:t>MnS</w:t>
      </w:r>
      <w:proofErr w:type="spellEnd"/>
      <w:r w:rsidRPr="00D821B2">
        <w:rPr>
          <w:rFonts w:eastAsia="SimSun"/>
          <w:lang w:val="en-US"/>
        </w:rPr>
        <w:t xml:space="preserve"> Producer to the </w:t>
      </w:r>
      <w:proofErr w:type="spellStart"/>
      <w:r w:rsidRPr="00D821B2">
        <w:rPr>
          <w:rFonts w:eastAsia="SimSun"/>
          <w:lang w:val="en-US"/>
        </w:rPr>
        <w:t>MnS</w:t>
      </w:r>
      <w:proofErr w:type="spellEnd"/>
      <w:r w:rsidRPr="00D821B2">
        <w:rPr>
          <w:rFonts w:eastAsia="SimSun"/>
          <w:lang w:val="en-US"/>
        </w:rPr>
        <w:t xml:space="preserve"> Consumer.</w:t>
      </w:r>
    </w:p>
    <w:p w14:paraId="332E4BEC" w14:textId="77777777" w:rsidR="00401DE7" w:rsidRPr="00F823CF" w:rsidRDefault="00401DE7" w:rsidP="00401DE7">
      <w:pPr>
        <w:jc w:val="both"/>
        <w:rPr>
          <w:b/>
          <w:bCs/>
          <w:lang w:val="en-US"/>
        </w:rPr>
      </w:pPr>
      <w:r>
        <w:rPr>
          <w:noProof/>
        </w:rPr>
        <mc:AlternateContent>
          <mc:Choice Requires="wpg">
            <w:drawing>
              <wp:anchor distT="0" distB="0" distL="114300" distR="114300" simplePos="0" relativeHeight="251658240" behindDoc="0" locked="0" layoutInCell="1" allowOverlap="1" wp14:anchorId="330B1371" wp14:editId="094B9B34">
                <wp:simplePos x="0" y="0"/>
                <wp:positionH relativeFrom="column">
                  <wp:posOffset>710565</wp:posOffset>
                </wp:positionH>
                <wp:positionV relativeFrom="paragraph">
                  <wp:posOffset>992505</wp:posOffset>
                </wp:positionV>
                <wp:extent cx="4275455" cy="1379855"/>
                <wp:effectExtent l="1270" t="2540" r="0" b="8255"/>
                <wp:wrapTopAndBottom/>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5455" cy="1379855"/>
                          <a:chOff x="0" y="0"/>
                          <a:chExt cx="45567" cy="18039"/>
                        </a:xfrm>
                      </wpg:grpSpPr>
                      <wps:wsp>
                        <wps:cNvPr id="4" name="Rectangle 2107538218"/>
                        <wps:cNvSpPr>
                          <a:spLocks noChangeArrowheads="1"/>
                        </wps:cNvSpPr>
                        <wps:spPr bwMode="auto">
                          <a:xfrm>
                            <a:off x="480" y="4352"/>
                            <a:ext cx="12407" cy="13687"/>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7" name="Rectangle 1072946926"/>
                        <wps:cNvSpPr>
                          <a:spLocks noChangeArrowheads="1"/>
                        </wps:cNvSpPr>
                        <wps:spPr bwMode="auto">
                          <a:xfrm>
                            <a:off x="11771"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8" name="Rectangle 1485547999"/>
                        <wps:cNvSpPr>
                          <a:spLocks noChangeArrowheads="1"/>
                        </wps:cNvSpPr>
                        <wps:spPr bwMode="auto">
                          <a:xfrm>
                            <a:off x="11748" y="6897"/>
                            <a:ext cx="1068"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9" name="Straight Arrow Connector 1218437557"/>
                        <wps:cNvCnPr>
                          <a:cxnSpLocks/>
                        </wps:cNvCnPr>
                        <wps:spPr bwMode="auto">
                          <a:xfrm flipH="1" flipV="1">
                            <a:off x="12887" y="6100"/>
                            <a:ext cx="21100" cy="101"/>
                          </a:xfrm>
                          <a:prstGeom prst="straightConnector1">
                            <a:avLst/>
                          </a:prstGeom>
                          <a:noFill/>
                          <a:ln w="6350">
                            <a:solidFill>
                              <a:srgbClr val="000000"/>
                            </a:solidFill>
                            <a:miter lim="800000"/>
                            <a:headEnd/>
                            <a:tailEnd type="triangle" w="med" len="med"/>
                          </a:ln>
                        </wps:spPr>
                        <wps:bodyPr/>
                      </wps:wsp>
                      <wps:wsp>
                        <wps:cNvPr id="10" name="Straight Arrow Connector 710806468"/>
                        <wps:cNvCnPr>
                          <a:cxnSpLocks/>
                        </wps:cNvCnPr>
                        <wps:spPr bwMode="auto">
                          <a:xfrm>
                            <a:off x="12816" y="10138"/>
                            <a:ext cx="21111" cy="0"/>
                          </a:xfrm>
                          <a:prstGeom prst="straightConnector1">
                            <a:avLst/>
                          </a:prstGeom>
                          <a:noFill/>
                          <a:ln w="6350">
                            <a:solidFill>
                              <a:srgbClr val="000000"/>
                            </a:solidFill>
                            <a:miter lim="800000"/>
                            <a:headEnd/>
                            <a:tailEnd type="triangle" w="med" len="med"/>
                          </a:ln>
                        </wps:spPr>
                        <wps:bodyPr/>
                      </wps:wsp>
                      <wps:wsp>
                        <wps:cNvPr id="11" name="Rectangle 326585684"/>
                        <wps:cNvSpPr>
                          <a:spLocks noChangeArrowheads="1"/>
                        </wps:cNvSpPr>
                        <wps:spPr bwMode="auto">
                          <a:xfrm>
                            <a:off x="33987" y="4754"/>
                            <a:ext cx="10677" cy="12956"/>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12" name="TextBox 14"/>
                        <wps:cNvSpPr txBox="1">
                          <a:spLocks noChangeArrowheads="1"/>
                        </wps:cNvSpPr>
                        <wps:spPr bwMode="auto">
                          <a:xfrm>
                            <a:off x="14373" y="12588"/>
                            <a:ext cx="18240"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C3FAB"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rot="0" vert="horz" wrap="square" lIns="36000" tIns="36000" rIns="36000" bIns="36000" anchor="t" anchorCtr="0" upright="1">
                          <a:noAutofit/>
                        </wps:bodyPr>
                      </wps:wsp>
                      <wps:wsp>
                        <wps:cNvPr id="13" name="Rectangle 1694900976"/>
                        <wps:cNvSpPr>
                          <a:spLocks noChangeArrowheads="1"/>
                        </wps:cNvSpPr>
                        <wps:spPr bwMode="auto">
                          <a:xfrm>
                            <a:off x="33904"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4" name="Rectangle 980483712"/>
                        <wps:cNvSpPr>
                          <a:spLocks noChangeArrowheads="1"/>
                        </wps:cNvSpPr>
                        <wps:spPr bwMode="auto">
                          <a:xfrm>
                            <a:off x="33927" y="6897"/>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5" name="TextBox 18"/>
                        <wps:cNvSpPr txBox="1">
                          <a:spLocks noChangeArrowheads="1"/>
                        </wps:cNvSpPr>
                        <wps:spPr bwMode="auto">
                          <a:xfrm>
                            <a:off x="9444" y="0"/>
                            <a:ext cx="7845"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72CD0"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wps:txbx>
                        <wps:bodyPr rot="0" vert="horz" wrap="square" lIns="36000" tIns="36000" rIns="36000" bIns="36000" anchor="t" anchorCtr="0" upright="1">
                          <a:noAutofit/>
                        </wps:bodyPr>
                      </wps:wsp>
                      <wps:wsp>
                        <wps:cNvPr id="16" name="Oval 936752365"/>
                        <wps:cNvSpPr>
                          <a:spLocks noChangeArrowheads="1"/>
                        </wps:cNvSpPr>
                        <wps:spPr bwMode="auto">
                          <a:xfrm>
                            <a:off x="6604" y="8166"/>
                            <a:ext cx="690" cy="818"/>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7" name="TextBox 20"/>
                        <wps:cNvSpPr txBox="1">
                          <a:spLocks noChangeArrowheads="1"/>
                        </wps:cNvSpPr>
                        <wps:spPr bwMode="auto">
                          <a:xfrm>
                            <a:off x="13973" y="4053"/>
                            <a:ext cx="18583"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ECEE3"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wps:txbx>
                        <wps:bodyPr rot="0" vert="horz" wrap="square" lIns="36000" tIns="36000" rIns="36000" bIns="36000" anchor="t" anchorCtr="0" upright="1">
                          <a:noAutofit/>
                        </wps:bodyPr>
                      </wps:wsp>
                      <wps:wsp>
                        <wps:cNvPr id="21" name="TextBox 21"/>
                        <wps:cNvSpPr txBox="1">
                          <a:spLocks noChangeArrowheads="1"/>
                        </wps:cNvSpPr>
                        <wps:spPr bwMode="auto">
                          <a:xfrm>
                            <a:off x="12556" y="8186"/>
                            <a:ext cx="19942"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6F47E"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rot="0" vert="horz" wrap="square" lIns="36000" tIns="36000" rIns="36000" bIns="36000" anchor="t" anchorCtr="0" upright="1">
                          <a:noAutofit/>
                        </wps:bodyPr>
                      </wps:wsp>
                      <wps:wsp>
                        <wps:cNvPr id="26" name="TextBox 22"/>
                        <wps:cNvSpPr txBox="1">
                          <a:spLocks noChangeArrowheads="1"/>
                        </wps:cNvSpPr>
                        <wps:spPr bwMode="auto">
                          <a:xfrm>
                            <a:off x="0" y="11150"/>
                            <a:ext cx="13362" cy="6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95A27" w14:textId="77777777" w:rsidR="00401DE7" w:rsidRPr="000343AB" w:rsidRDefault="00401DE7" w:rsidP="00401DE7">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r w:rsidRPr="000343AB">
                                <w:rPr>
                                  <w:rFonts w:asciiTheme="majorHAnsi" w:hAnsi="Cambria" w:cs="Arial"/>
                                  <w:b/>
                                  <w:bCs/>
                                  <w:color w:val="000000" w:themeColor="text1"/>
                                  <w:kern w:val="24"/>
                                  <w:sz w:val="18"/>
                                  <w:szCs w:val="18"/>
                                </w:rPr>
                                <w:t>MnS Producer (provides Inference History )</w:t>
                              </w:r>
                            </w:p>
                          </w:txbxContent>
                        </wps:txbx>
                        <wps:bodyPr rot="0" vert="horz" wrap="square" lIns="36000" tIns="36000" rIns="36000" bIns="36000" anchor="t" anchorCtr="0" upright="1">
                          <a:noAutofit/>
                        </wps:bodyPr>
                      </wps:wsp>
                      <wps:wsp>
                        <wps:cNvPr id="27" name="TextBox 23"/>
                        <wps:cNvSpPr txBox="1">
                          <a:spLocks noChangeArrowheads="1"/>
                        </wps:cNvSpPr>
                        <wps:spPr bwMode="auto">
                          <a:xfrm>
                            <a:off x="35887" y="9901"/>
                            <a:ext cx="9134" cy="5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2842D" w14:textId="77777777" w:rsidR="00401DE7" w:rsidRPr="000343AB" w:rsidRDefault="00401DE7" w:rsidP="00401DE7">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wps:txbx>
                        <wps:bodyPr rot="0" vert="horz" wrap="square" lIns="36000" tIns="36000" rIns="36000" bIns="36000" anchor="t" anchorCtr="0" upright="1">
                          <a:noAutofit/>
                        </wps:bodyPr>
                      </wps:wsp>
                      <wps:wsp>
                        <wps:cNvPr id="28" name="Straight Arrow Connector 493324386"/>
                        <wps:cNvCnPr>
                          <a:cxnSpLocks/>
                        </wps:cNvCnPr>
                        <wps:spPr bwMode="auto">
                          <a:xfrm flipH="1" flipV="1">
                            <a:off x="13027" y="14890"/>
                            <a:ext cx="21100" cy="102"/>
                          </a:xfrm>
                          <a:prstGeom prst="straightConnector1">
                            <a:avLst/>
                          </a:prstGeom>
                          <a:noFill/>
                          <a:ln w="6350">
                            <a:solidFill>
                              <a:srgbClr val="000000"/>
                            </a:solidFill>
                            <a:miter lim="800000"/>
                            <a:headEnd/>
                            <a:tailEnd type="triangle" w="med" len="med"/>
                          </a:ln>
                        </wps:spPr>
                        <wps:bodyPr/>
                      </wps:wsp>
                      <pic:pic xmlns:pic="http://schemas.openxmlformats.org/drawingml/2006/picture">
                        <pic:nvPicPr>
                          <pic:cNvPr id="29" name="Graphic 7" descr="Left Brain outline"/>
                          <pic:cNvPicPr>
                            <a:picLocks noChangeAspect="1" noChangeArrowheads="1"/>
                          </pic:cNvPicPr>
                        </pic:nvPicPr>
                        <pic:blipFill>
                          <a:blip r:embed="rId16" cstate="print">
                            <a:extLst>
                              <a:ext uri="{28A0092B-C50C-407E-A947-70E740481C1C}">
                                <a14:useLocalDpi xmlns:a14="http://schemas.microsoft.com/office/drawing/2010/main" val="0"/>
                              </a:ext>
                            </a:extLst>
                          </a:blip>
                          <a:srcRect t="14223" r="5000" b="14223"/>
                          <a:stretch>
                            <a:fillRect/>
                          </a:stretch>
                        </pic:blipFill>
                        <pic:spPr bwMode="auto">
                          <a:xfrm>
                            <a:off x="2990" y="5962"/>
                            <a:ext cx="6291" cy="5104"/>
                          </a:xfrm>
                          <a:prstGeom prst="rect">
                            <a:avLst/>
                          </a:prstGeom>
                          <a:noFill/>
                          <a:extLst>
                            <a:ext uri="{909E8E84-426E-40DD-AFC4-6F175D3DCCD1}">
                              <a14:hiddenFill xmlns:a14="http://schemas.microsoft.com/office/drawing/2010/main">
                                <a:solidFill>
                                  <a:srgbClr val="FFFFFF"/>
                                </a:solidFill>
                              </a14:hiddenFill>
                            </a:ext>
                          </a:extLst>
                        </pic:spPr>
                      </pic:pic>
                      <wps:wsp>
                        <wps:cNvPr id="30" name="Straight Arrow Connector 3012626"/>
                        <wps:cNvCnPr>
                          <a:cxnSpLocks/>
                        </wps:cNvCnPr>
                        <wps:spPr bwMode="auto">
                          <a:xfrm flipH="1">
                            <a:off x="6135" y="1209"/>
                            <a:ext cx="3310" cy="4753"/>
                          </a:xfrm>
                          <a:prstGeom prst="straightConnector1">
                            <a:avLst/>
                          </a:prstGeom>
                          <a:noFill/>
                          <a:ln w="635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31" name="Graphic 3" descr="Programm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0400" y="2092"/>
                            <a:ext cx="5167" cy="69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330B1371" id="Group 2" o:spid="_x0000_s1026" style="position:absolute;left:0;text-align:left;margin-left:55.95pt;margin-top:78.15pt;width:336.65pt;height:108.65pt;z-index:251658240;mso-width-relative:margin;mso-height-relative:margin" coordsize="45567,18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"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"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"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"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" filled="f" stroked="f">
                  <v:textbox inset="1mm,1mm,1mm,1mm">
                    <w:txbxContent>
                      <w:p w14:paraId="78CC3FAB"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" filled="f" stroked="f">
                  <v:textbox inset="1mm,1mm,1mm,1mm">
                    <w:txbxContent>
                      <w:p w14:paraId="56072CD0"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" filled="f" stroked="f">
                  <v:textbox inset="1mm,1mm,1mm,1mm">
                    <w:txbxContent>
                      <w:p w14:paraId="320ECEE3"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" filled="f" stroked="f">
                  <v:textbox inset="1mm,1mm,1mm,1mm">
                    <w:txbxContent>
                      <w:p w14:paraId="5C86F47E" w14:textId="77777777" w:rsidR="00401DE7" w:rsidRPr="000343AB" w:rsidRDefault="00401DE7" w:rsidP="00401DE7">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" filled="f" stroked="f">
                  <v:textbox inset="1mm,1mm,1mm,1mm">
                    <w:txbxContent>
                      <w:p w14:paraId="7FA95A27" w14:textId="77777777" w:rsidR="00401DE7" w:rsidRPr="000343AB" w:rsidRDefault="00401DE7" w:rsidP="00401DE7">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r w:rsidRPr="000343AB">
                          <w:rPr>
                            <w:rFonts w:asciiTheme="majorHAnsi" w:hAnsi="Cambria" w:cs="Arial"/>
                            <w:b/>
                            <w:bCs/>
                            <w:color w:val="000000" w:themeColor="text1"/>
                            <w:kern w:val="24"/>
                            <w:sz w:val="18"/>
                            <w:szCs w:val="18"/>
                          </w:rPr>
                          <w:t>MnS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" filled="f" stroked="f">
                  <v:textbox inset="1mm,1mm,1mm,1mm">
                    <w:txbxContent>
                      <w:p w14:paraId="24B2842D" w14:textId="77777777" w:rsidR="00401DE7" w:rsidRPr="000343AB" w:rsidRDefault="00401DE7" w:rsidP="00401DE7">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"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">
                  <v:imagedata r:id="rId18"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"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">
                  <v:imagedata r:id="rId19" o:title="Programmer"/>
                </v:shape>
                <w10:wrap type="topAndBottom"/>
              </v:group>
            </w:pict>
          </mc:Fallback>
        </mc:AlternateContent>
      </w:r>
      <w:r w:rsidRPr="00A83A69">
        <w:rPr>
          <w:lang w:val="en-US"/>
        </w:rPr>
        <w:t>The inference</w:t>
      </w:r>
      <w:r>
        <w:rPr>
          <w:lang w:val="en-US"/>
        </w:rPr>
        <w:t>s</w:t>
      </w:r>
      <w:r w:rsidRPr="00A83A69">
        <w:rPr>
          <w:lang w:val="en-US"/>
        </w:rPr>
        <w:t xml:space="preserve"> </w:t>
      </w:r>
      <w:r>
        <w:rPr>
          <w:lang w:val="en-US"/>
        </w:rPr>
        <w:t xml:space="preserve">may </w:t>
      </w:r>
      <w:r w:rsidRPr="00A83A69">
        <w:rPr>
          <w:lang w:val="en-US"/>
        </w:rPr>
        <w:t>need to be tracked for future reference, e.g.</w:t>
      </w:r>
      <w:r>
        <w:rPr>
          <w:lang w:val="en-US"/>
        </w:rPr>
        <w:t>,</w:t>
      </w:r>
      <w:r w:rsidRPr="00A83A69">
        <w:rPr>
          <w:lang w:val="en-US"/>
        </w:rPr>
        <w:t xml:space="preserve"> to evaluate the appropriateness/</w:t>
      </w:r>
      <w:proofErr w:type="spellStart"/>
      <w:r>
        <w:rPr>
          <w:lang w:val="en-US"/>
        </w:rPr>
        <w:t>usefullness</w:t>
      </w:r>
      <w:proofErr w:type="spellEnd"/>
      <w:r w:rsidRPr="00A83A69">
        <w:rPr>
          <w:lang w:val="en-US"/>
        </w:rPr>
        <w:t xml:space="preserve"> of the </w:t>
      </w:r>
      <w:r>
        <w:rPr>
          <w:lang w:val="en-US"/>
        </w:rPr>
        <w:t>inference outcome</w:t>
      </w:r>
      <w:r w:rsidRPr="00A83A69">
        <w:rPr>
          <w:lang w:val="en-US"/>
        </w:rPr>
        <w:t xml:space="preserve"> for those contexts or to evaluate degradations in the ML</w:t>
      </w:r>
      <w:r>
        <w:rPr>
          <w:lang w:val="en-US"/>
        </w:rPr>
        <w:t xml:space="preserve"> model</w:t>
      </w:r>
      <w:r w:rsidRPr="00A83A69">
        <w:rPr>
          <w:lang w:val="en-US"/>
        </w:rPr>
        <w:t>'s</w:t>
      </w:r>
      <w:r w:rsidRPr="00353EE9">
        <w:rPr>
          <w:lang w:val="en-US"/>
        </w:rPr>
        <w:t xml:space="preserve"> </w:t>
      </w:r>
      <w:r>
        <w:rPr>
          <w:lang w:val="en-US"/>
        </w:rPr>
        <w:t>performance</w:t>
      </w:r>
      <w:r w:rsidRPr="00A83A69">
        <w:rPr>
          <w:lang w:val="en-US"/>
        </w:rPr>
        <w:t xml:space="preserve">. For this, the network not only needs to have the required inference capabilities but needs also to have the means to track and enable usage of the history of the inferences made by the ML </w:t>
      </w:r>
      <w:r>
        <w:rPr>
          <w:lang w:val="en-US"/>
        </w:rPr>
        <w:t>model</w:t>
      </w:r>
      <w:r w:rsidRPr="00A83A69">
        <w:rPr>
          <w:lang w:val="en-US"/>
        </w:rPr>
        <w:t>.</w:t>
      </w:r>
      <w:r>
        <w:rPr>
          <w:lang w:val="en-US"/>
        </w:rPr>
        <w:t xml:space="preserve"> The </w:t>
      </w:r>
      <w:proofErr w:type="spellStart"/>
      <w:r>
        <w:rPr>
          <w:lang w:val="en-US"/>
        </w:rPr>
        <w:t>MnS</w:t>
      </w:r>
      <w:proofErr w:type="spellEnd"/>
      <w:r>
        <w:rPr>
          <w:lang w:val="en-US"/>
        </w:rPr>
        <w:t xml:space="preserve"> producer, i.e., a specific AI/ML inference function should also provide the capability for AI/ML inference history Control, the means to control the process of compiling and reporting on AI/ML inference history.</w:t>
      </w:r>
    </w:p>
    <w:p w14:paraId="12237D65" w14:textId="77777777" w:rsidR="00401DE7" w:rsidRDefault="00401DE7" w:rsidP="00401DE7">
      <w:pPr>
        <w:pStyle w:val="TF"/>
      </w:pPr>
      <w:r w:rsidRPr="007D01AA">
        <w:t xml:space="preserve">Figure 6.5.5.2.1-1: Example use and control of AI/ML inference history request and reporting. </w:t>
      </w:r>
    </w:p>
    <w:p w14:paraId="768E4B4D" w14:textId="77777777" w:rsidR="00401DE7" w:rsidRPr="00F17505" w:rsidRDefault="00401DE7" w:rsidP="00401DE7">
      <w:pPr>
        <w:pStyle w:val="Heading4"/>
      </w:pPr>
      <w:bookmarkStart w:id="23" w:name="_Toc170343470"/>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bookmarkEnd w:id="23"/>
    </w:p>
    <w:p w14:paraId="4BEBD157" w14:textId="77777777" w:rsidR="00401DE7" w:rsidRPr="00F17505" w:rsidRDefault="00401DE7" w:rsidP="00401DE7">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01DE7" w:rsidRPr="00F17505" w14:paraId="40605ABB" w14:textId="77777777" w:rsidTr="00F6607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0CAE6ED" w14:textId="77777777" w:rsidR="00401DE7" w:rsidRPr="00F17505" w:rsidRDefault="00401DE7" w:rsidP="00F6607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7309D049" w14:textId="77777777" w:rsidR="00401DE7" w:rsidRPr="00F17505" w:rsidRDefault="00401DE7" w:rsidP="00F6607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5A887794" w14:textId="77777777" w:rsidR="00401DE7" w:rsidRPr="00F17505" w:rsidRDefault="00401DE7" w:rsidP="00F6607D">
            <w:pPr>
              <w:pStyle w:val="TAH"/>
              <w:keepNext w:val="0"/>
            </w:pPr>
            <w:r w:rsidRPr="00F17505">
              <w:t>Related use case(s)</w:t>
            </w:r>
          </w:p>
        </w:tc>
      </w:tr>
      <w:tr w:rsidR="00401DE7" w:rsidRPr="00F17505" w14:paraId="68E5F10E" w14:textId="77777777" w:rsidTr="00F6607D">
        <w:trPr>
          <w:jc w:val="center"/>
        </w:trPr>
        <w:tc>
          <w:tcPr>
            <w:tcW w:w="1838" w:type="dxa"/>
            <w:tcBorders>
              <w:top w:val="single" w:sz="4" w:space="0" w:color="auto"/>
              <w:left w:val="single" w:sz="4" w:space="0" w:color="auto"/>
              <w:bottom w:val="single" w:sz="4" w:space="0" w:color="auto"/>
              <w:right w:val="single" w:sz="4" w:space="0" w:color="auto"/>
            </w:tcBorders>
          </w:tcPr>
          <w:p w14:paraId="4B859C56" w14:textId="77777777" w:rsidR="00401DE7" w:rsidRPr="00FE347C" w:rsidRDefault="00401DE7" w:rsidP="00F6607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FCB785D" w14:textId="77777777" w:rsidR="00401DE7" w:rsidRPr="00B714A8" w:rsidRDefault="00401DE7" w:rsidP="00F6607D">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r w:rsidRPr="00D821B2">
              <w:rPr>
                <w:rFonts w:eastAsia="SimSun"/>
              </w:rPr>
              <w:t xml:space="preserve">receive </w:t>
            </w:r>
            <w:r w:rsidRPr="00A83A69">
              <w:t>the inference history of a specific ML</w:t>
            </w:r>
            <w:r>
              <w:t xml:space="preserve"> </w:t>
            </w:r>
            <w:r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1BD581EC" w14:textId="77777777" w:rsidR="00401DE7" w:rsidRPr="00DD771A" w:rsidRDefault="00401DE7" w:rsidP="00F6607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401DE7" w:rsidRPr="00F17505" w14:paraId="34837ACE" w14:textId="77777777" w:rsidTr="00F6607D">
        <w:trPr>
          <w:jc w:val="center"/>
        </w:trPr>
        <w:tc>
          <w:tcPr>
            <w:tcW w:w="1838" w:type="dxa"/>
            <w:tcBorders>
              <w:top w:val="single" w:sz="4" w:space="0" w:color="auto"/>
              <w:left w:val="single" w:sz="4" w:space="0" w:color="auto"/>
              <w:bottom w:val="single" w:sz="4" w:space="0" w:color="auto"/>
              <w:right w:val="single" w:sz="4" w:space="0" w:color="auto"/>
            </w:tcBorders>
          </w:tcPr>
          <w:p w14:paraId="585D9A60" w14:textId="77777777" w:rsidR="00401DE7" w:rsidRPr="00FE347C" w:rsidRDefault="00401DE7" w:rsidP="00F6607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19F82B1F" w14:textId="77777777" w:rsidR="00401DE7" w:rsidRPr="00B714A8" w:rsidRDefault="00401DE7" w:rsidP="00F6607D">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proofErr w:type="spellStart"/>
            <w:r w:rsidRPr="00D821B2">
              <w:rPr>
                <w:rFonts w:eastAsia="SimSun"/>
              </w:rPr>
              <w:t>f</w:t>
            </w:r>
            <w:proofErr w:type="spellEnd"/>
            <w:r w:rsidRPr="00D821B2">
              <w:rPr>
                <w:rFonts w:eastAsia="SimSun"/>
              </w:rPr>
              <w:t xml:space="preserve"> historical inference outputs</w:t>
            </w:r>
            <w:r>
              <w:t xml:space="preserve"> </w:t>
            </w:r>
            <w:r w:rsidRPr="00A83A69">
              <w:t xml:space="preserve">related to a specific instance of </w:t>
            </w:r>
            <w:r>
              <w:t xml:space="preserve">an </w:t>
            </w:r>
            <w:r w:rsidRPr="00A83A69">
              <w:t xml:space="preserve">ML </w:t>
            </w:r>
            <w: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609AFA5C" w14:textId="77777777" w:rsidR="00401DE7" w:rsidRPr="00DD771A" w:rsidRDefault="00401DE7" w:rsidP="00F6607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118575C1" w14:textId="77777777" w:rsidR="00CC3644" w:rsidRDefault="00CC36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1DE7" w14:paraId="4B50D5C5"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928DA6" w14:textId="77777777" w:rsidR="00401DE7" w:rsidRDefault="00401DE7" w:rsidP="00F6607D">
            <w:pPr>
              <w:jc w:val="center"/>
              <w:rPr>
                <w:rFonts w:ascii="Arial" w:hAnsi="Arial" w:cs="Arial"/>
                <w:b/>
                <w:bCs/>
                <w:sz w:val="28"/>
                <w:szCs w:val="28"/>
              </w:rPr>
            </w:pPr>
            <w:bookmarkStart w:id="24" w:name="_Hlk172107464"/>
            <w:r>
              <w:rPr>
                <w:rFonts w:ascii="Arial" w:hAnsi="Arial" w:cs="Arial"/>
                <w:b/>
                <w:bCs/>
                <w:sz w:val="28"/>
                <w:szCs w:val="28"/>
                <w:lang w:eastAsia="zh-CN"/>
              </w:rPr>
              <w:t>Next modification</w:t>
            </w:r>
          </w:p>
        </w:tc>
      </w:tr>
      <w:bookmarkEnd w:id="24"/>
    </w:tbl>
    <w:p w14:paraId="751AA97D" w14:textId="77777777" w:rsidR="00401DE7" w:rsidRDefault="00401DE7">
      <w:pPr>
        <w:rPr>
          <w:noProof/>
        </w:rPr>
      </w:pPr>
    </w:p>
    <w:p w14:paraId="1972D9DF" w14:textId="77777777" w:rsidR="00903F03" w:rsidRPr="00F17505" w:rsidRDefault="00903F03" w:rsidP="00903F03">
      <w:pPr>
        <w:pStyle w:val="Heading4"/>
      </w:pPr>
      <w:bookmarkStart w:id="25" w:name="_Toc170343486"/>
      <w:r w:rsidRPr="00F17505">
        <w:t>7.</w:t>
      </w:r>
      <w:r>
        <w:t>2a.2.2</w:t>
      </w:r>
      <w:r w:rsidRPr="00F17505">
        <w:tab/>
      </w:r>
      <w:proofErr w:type="spellStart"/>
      <w:r w:rsidRPr="005B6D24">
        <w:rPr>
          <w:rFonts w:ascii="Courier New" w:hAnsi="Courier New" w:cs="Courier New"/>
        </w:rPr>
        <w:t>ML</w:t>
      </w:r>
      <w:r>
        <w:rPr>
          <w:rFonts w:ascii="Courier New" w:hAnsi="Courier New" w:cs="Courier New"/>
        </w:rPr>
        <w:t>Model</w:t>
      </w:r>
      <w:r w:rsidRPr="005B6D24">
        <w:rPr>
          <w:rFonts w:ascii="Courier New" w:hAnsi="Courier New" w:cs="Courier New"/>
        </w:rPr>
        <w:t>Repository</w:t>
      </w:r>
      <w:bookmarkEnd w:id="25"/>
      <w:proofErr w:type="spellEnd"/>
    </w:p>
    <w:p w14:paraId="661CFCA0" w14:textId="77777777" w:rsidR="00903F03" w:rsidRPr="00F17505" w:rsidRDefault="00903F03" w:rsidP="00903F03">
      <w:pPr>
        <w:pStyle w:val="Heading5"/>
        <w:rPr>
          <w:lang w:eastAsia="zh-CN"/>
        </w:rPr>
      </w:pPr>
      <w:bookmarkStart w:id="26" w:name="_Toc170343487"/>
      <w:r w:rsidRPr="00F17505">
        <w:t>7.</w:t>
      </w:r>
      <w:r>
        <w:t>2a.2.2</w:t>
      </w:r>
      <w:r w:rsidRPr="00F17505">
        <w:rPr>
          <w:lang w:eastAsia="zh-CN"/>
        </w:rPr>
        <w:t>.1</w:t>
      </w:r>
      <w:r w:rsidRPr="00F17505">
        <w:rPr>
          <w:lang w:eastAsia="zh-CN"/>
        </w:rPr>
        <w:tab/>
      </w:r>
      <w:r w:rsidRPr="00F17505">
        <w:t>Definition</w:t>
      </w:r>
      <w:bookmarkEnd w:id="26"/>
    </w:p>
    <w:p w14:paraId="0114844F" w14:textId="77777777" w:rsidR="00903F03" w:rsidRPr="00D821B2" w:rsidRDefault="00903F03" w:rsidP="00903F03">
      <w:pPr>
        <w:rPr>
          <w:noProof/>
        </w:rPr>
      </w:pPr>
      <w:r w:rsidRPr="00F17505">
        <w:t xml:space="preserve">The IOC </w:t>
      </w:r>
      <w:proofErr w:type="spellStart"/>
      <w:r w:rsidRPr="00F17505">
        <w:rPr>
          <w:rFonts w:ascii="Courier New" w:hAnsi="Courier New" w:cs="Courier New"/>
        </w:rPr>
        <w:t>ML</w:t>
      </w:r>
      <w:r>
        <w:rPr>
          <w:rFonts w:ascii="Courier New" w:hAnsi="Courier New" w:cs="Courier New"/>
        </w:rPr>
        <w:t>ModelRepository</w:t>
      </w:r>
      <w:proofErr w:type="spellEnd"/>
      <w:r w:rsidRPr="00F17505">
        <w:t xml:space="preserve"> represents the </w:t>
      </w:r>
      <w:r>
        <w:t>repository</w:t>
      </w:r>
      <w:r w:rsidRPr="00F17505">
        <w:t xml:space="preserve"> that </w:t>
      </w:r>
      <w:r>
        <w:t xml:space="preserve">contains the ML models. </w:t>
      </w:r>
      <w:r w:rsidRPr="00D821B2">
        <w:rPr>
          <w:noProof/>
        </w:rPr>
        <w:t xml:space="preserve">It is name-contained by </w:t>
      </w:r>
      <w:r w:rsidRPr="00D821B2">
        <w:rPr>
          <w:rFonts w:ascii="Courier New" w:hAnsi="Courier New" w:cs="Courier New"/>
          <w:noProof/>
        </w:rPr>
        <w:t>SubNetwork</w:t>
      </w:r>
      <w:r w:rsidRPr="00D821B2">
        <w:rPr>
          <w:noProof/>
        </w:rPr>
        <w:t xml:space="preserve"> or </w:t>
      </w:r>
      <w:r w:rsidRPr="00D821B2">
        <w:rPr>
          <w:rFonts w:ascii="Courier New" w:hAnsi="Courier New" w:cs="Courier New"/>
          <w:noProof/>
        </w:rPr>
        <w:t>ManagedElement</w:t>
      </w:r>
      <w:r w:rsidRPr="00D821B2">
        <w:rPr>
          <w:noProof/>
        </w:rPr>
        <w:t>.</w:t>
      </w:r>
    </w:p>
    <w:p w14:paraId="0B2479AF" w14:textId="77777777" w:rsidR="00903F03" w:rsidRPr="00F17505" w:rsidRDefault="00903F03" w:rsidP="00903F03">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p>
    <w:p w14:paraId="115CDDC9" w14:textId="77777777" w:rsidR="00903F03" w:rsidRPr="00F17505" w:rsidRDefault="00903F03" w:rsidP="00903F03">
      <w:r w:rsidRPr="00F17505">
        <w:rPr>
          <w:rFonts w:eastAsia="Courier New"/>
        </w:rPr>
        <w:t xml:space="preserve">The </w:t>
      </w:r>
      <w:proofErr w:type="spellStart"/>
      <w:r w:rsidRPr="00F17505">
        <w:rPr>
          <w:rFonts w:ascii="Courier New" w:hAnsi="Courier New" w:cs="Courier New"/>
        </w:rPr>
        <w:t>ML</w:t>
      </w:r>
      <w:ins w:id="27" w:author="Eoin1" w:date="2024-07-17T11:09:00Z">
        <w:r>
          <w:rPr>
            <w:rFonts w:ascii="Courier New" w:hAnsi="Courier New" w:cs="Courier New"/>
          </w:rPr>
          <w:t>Model</w:t>
        </w:r>
      </w:ins>
      <w:del w:id="28" w:author="Eoin1" w:date="2024-07-17T11:09:00Z">
        <w:r w:rsidDel="003839DC">
          <w:rPr>
            <w:rFonts w:ascii="Courier New" w:hAnsi="Courier New" w:cs="Courier New"/>
          </w:rPr>
          <w:delText>Entity</w:delText>
        </w:r>
      </w:del>
      <w:r>
        <w:rPr>
          <w:rFonts w:ascii="Courier New" w:hAnsi="Courier New" w:cs="Courier New"/>
        </w:rPr>
        <w:t>Repository</w:t>
      </w:r>
      <w:proofErr w:type="spellEnd"/>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01AEB7CB" w14:textId="77777777" w:rsidR="00401DE7" w:rsidRDefault="00401DE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2033" w14:paraId="6819DF40"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582897" w14:textId="77777777" w:rsidR="006E2033" w:rsidRDefault="006E2033" w:rsidP="00F6607D">
            <w:pPr>
              <w:jc w:val="center"/>
              <w:rPr>
                <w:rFonts w:ascii="Arial" w:hAnsi="Arial" w:cs="Arial"/>
                <w:b/>
                <w:bCs/>
                <w:sz w:val="28"/>
                <w:szCs w:val="28"/>
              </w:rPr>
            </w:pPr>
            <w:r>
              <w:rPr>
                <w:rFonts w:ascii="Arial" w:hAnsi="Arial" w:cs="Arial"/>
                <w:b/>
                <w:bCs/>
                <w:sz w:val="28"/>
                <w:szCs w:val="28"/>
                <w:lang w:eastAsia="zh-CN"/>
              </w:rPr>
              <w:t>Next modification</w:t>
            </w:r>
          </w:p>
        </w:tc>
      </w:tr>
    </w:tbl>
    <w:p w14:paraId="7A22DB74" w14:textId="77777777" w:rsidR="006E2033" w:rsidRDefault="006E2033">
      <w:pPr>
        <w:rPr>
          <w:noProof/>
        </w:rPr>
      </w:pPr>
    </w:p>
    <w:p w14:paraId="2A954D80" w14:textId="77777777" w:rsidR="00AF3F07" w:rsidRPr="00F17505" w:rsidRDefault="00AF3F07" w:rsidP="00AF3F07">
      <w:pPr>
        <w:pStyle w:val="Heading5"/>
      </w:pPr>
      <w:bookmarkStart w:id="29" w:name="_Toc130201987"/>
      <w:bookmarkStart w:id="30"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9"/>
      <w:bookmarkEnd w:id="30"/>
      <w:proofErr w:type="spellEnd"/>
    </w:p>
    <w:p w14:paraId="3CCAE65E" w14:textId="77777777" w:rsidR="00AF3F07" w:rsidRPr="00F17505" w:rsidRDefault="00AF3F07" w:rsidP="00AF3F07">
      <w:pPr>
        <w:pStyle w:val="Heading6"/>
      </w:pPr>
      <w:bookmarkStart w:id="31" w:name="_Toc130201988"/>
      <w:bookmarkStart w:id="32" w:name="_Toc170343509"/>
      <w:r w:rsidRPr="00F17505">
        <w:t>7.</w:t>
      </w:r>
      <w:r>
        <w:t>3a</w:t>
      </w:r>
      <w:r w:rsidRPr="00F17505">
        <w:t>.</w:t>
      </w:r>
      <w:r>
        <w:t>1.2.</w:t>
      </w:r>
      <w:r w:rsidRPr="00F17505">
        <w:t>2.1</w:t>
      </w:r>
      <w:r w:rsidRPr="00F17505">
        <w:tab/>
        <w:t>Definition</w:t>
      </w:r>
      <w:bookmarkEnd w:id="31"/>
      <w:bookmarkEnd w:id="32"/>
    </w:p>
    <w:p w14:paraId="4EF466D6" w14:textId="77777777" w:rsidR="00AF3F07" w:rsidRPr="00F17505" w:rsidRDefault="00AF3F07" w:rsidP="00AF3F07">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w:t>
      </w:r>
      <w:proofErr w:type="spellStart"/>
      <w:r w:rsidRPr="00F17505">
        <w:t>MnS</w:t>
      </w:r>
      <w:proofErr w:type="spellEnd"/>
      <w:r w:rsidRPr="00F17505">
        <w:t xml:space="preserve"> consumer.</w:t>
      </w:r>
    </w:p>
    <w:p w14:paraId="1119EC8C" w14:textId="77777777" w:rsidR="00AF3F07" w:rsidRDefault="00AF3F07" w:rsidP="00AF3F07">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A94714E" w14:textId="77777777" w:rsidR="00AF3F07" w:rsidRPr="00F17505" w:rsidRDefault="00AF3F07" w:rsidP="00AF3F07">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 xml:space="preserve">for re-training a single ML </w:t>
      </w:r>
      <w:ins w:id="33" w:author="Eoin1" w:date="2024-07-17T11:09:00Z">
        <w:r>
          <w:t>model</w:t>
        </w:r>
      </w:ins>
      <w:del w:id="34" w:author="Eoin1" w:date="2024-07-17T11:09:00Z">
        <w:r w:rsidDel="00B61269">
          <w:delText>entity</w:delText>
        </w:r>
      </w:del>
      <w:r>
        <w:t>,</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1BCB8AE4" w14:textId="77777777" w:rsidR="00AF3F07" w:rsidRPr="00F17505" w:rsidRDefault="00AF3F07" w:rsidP="00AF3F07">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6A9C003A" w14:textId="77777777" w:rsidR="00AF3F07" w:rsidRPr="00F17505" w:rsidRDefault="00AF3F07" w:rsidP="00AF3F07">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7DC1A222" w14:textId="77777777" w:rsidR="00AF3F07" w:rsidRPr="00F17505" w:rsidRDefault="00AF3F07" w:rsidP="00AF3F07">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0875F63B" w14:textId="77777777" w:rsidR="00AF3F07" w:rsidRPr="00F17505" w:rsidRDefault="00AF3F07" w:rsidP="00AF3F07">
      <w:pPr>
        <w:pStyle w:val="B1"/>
      </w:pPr>
      <w:r w:rsidRPr="00F17505">
        <w:t>-</w:t>
      </w:r>
      <w:r w:rsidRPr="00F17505">
        <w:tab/>
        <w:t>collects (more) data for training, if the training data are not available or the data are available but not sufficient for the training;</w:t>
      </w:r>
    </w:p>
    <w:p w14:paraId="3073DCEC" w14:textId="77777777" w:rsidR="00AF3F07" w:rsidRPr="00F17505" w:rsidRDefault="00AF3F07" w:rsidP="00AF3F07">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7EF1902" w14:textId="77777777" w:rsidR="00AF3F07" w:rsidRPr="00F17505" w:rsidRDefault="00AF3F07" w:rsidP="00AF3F07">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5A9F424F" w14:textId="77777777" w:rsidR="00AF3F07" w:rsidRPr="00F17505" w:rsidRDefault="00AF3F07" w:rsidP="00AF3F07">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2ABFAFB6" w14:textId="77777777" w:rsidR="00AF3F07" w:rsidRPr="00F17505" w:rsidRDefault="00AF3F07" w:rsidP="00AF3F07">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6C498E2" w14:textId="77777777" w:rsidR="00AF3F07" w:rsidRPr="00F17505" w:rsidRDefault="00AF3F07" w:rsidP="00AF3F07">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0F29DFAF" w14:textId="77777777" w:rsidR="00AF3F07" w:rsidRPr="00F17505" w:rsidRDefault="00AF3F07" w:rsidP="00AF3F07">
      <w:pPr>
        <w:rPr>
          <w:rFonts w:eastAsia="Calibri"/>
        </w:rPr>
      </w:pPr>
      <w:r w:rsidRPr="00F17505">
        <w:t>When all of the training process associated to this request are completed, the value turns to "FINISHED</w:t>
      </w:r>
      <w:r w:rsidRPr="00804917">
        <w:t>"</w:t>
      </w:r>
      <w:r w:rsidRPr="00F17505">
        <w:t>.</w:t>
      </w:r>
    </w:p>
    <w:p w14:paraId="5476FE49" w14:textId="77777777" w:rsidR="00AF3F07" w:rsidRPr="00D821B2" w:rsidRDefault="00AF3F07" w:rsidP="00AF3F07">
      <w:pPr>
        <w:rPr>
          <w:rFonts w:eastAsia="Calibri"/>
        </w:rPr>
      </w:pPr>
      <w:bookmarkStart w:id="35"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4061BD2" w14:textId="77777777" w:rsidR="00AF3F07" w:rsidRPr="00F17505" w:rsidRDefault="00AF3F07" w:rsidP="00AF3F07">
      <w:pPr>
        <w:pStyle w:val="Heading6"/>
      </w:pPr>
      <w:bookmarkStart w:id="36" w:name="_Toc170343510"/>
      <w:r w:rsidRPr="00F17505">
        <w:lastRenderedPageBreak/>
        <w:t>7.</w:t>
      </w:r>
      <w:r>
        <w:t>3a</w:t>
      </w:r>
      <w:r w:rsidRPr="00F17505">
        <w:t>.</w:t>
      </w:r>
      <w:r>
        <w:t>1.</w:t>
      </w:r>
      <w:r w:rsidRPr="00F17505">
        <w:t>2.2</w:t>
      </w:r>
      <w:r>
        <w:t>.2</w:t>
      </w:r>
      <w:r w:rsidRPr="00F17505">
        <w:tab/>
        <w:t>Attributes</w:t>
      </w:r>
      <w:bookmarkEnd w:id="35"/>
      <w:bookmarkEnd w:id="36"/>
    </w:p>
    <w:p w14:paraId="2966374F" w14:textId="77777777" w:rsidR="00AF3F07" w:rsidRPr="00B83DEA" w:rsidRDefault="00AF3F07" w:rsidP="00AF3F07">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F3F07" w:rsidRPr="00F17505" w14:paraId="6241A560" w14:textId="77777777" w:rsidTr="00F6607D">
        <w:trPr>
          <w:cantSplit/>
          <w:jc w:val="center"/>
        </w:trPr>
        <w:tc>
          <w:tcPr>
            <w:tcW w:w="3241" w:type="dxa"/>
            <w:shd w:val="clear" w:color="auto" w:fill="E5E5E5"/>
            <w:tcMar>
              <w:top w:w="0" w:type="dxa"/>
              <w:left w:w="28" w:type="dxa"/>
              <w:bottom w:w="0" w:type="dxa"/>
              <w:right w:w="108" w:type="dxa"/>
            </w:tcMar>
            <w:hideMark/>
          </w:tcPr>
          <w:p w14:paraId="51649A74" w14:textId="77777777" w:rsidR="00AF3F07" w:rsidRPr="00F17505" w:rsidRDefault="00AF3F07" w:rsidP="00F6607D">
            <w:pPr>
              <w:pStyle w:val="TAH"/>
            </w:pPr>
            <w:r w:rsidRPr="00F17505">
              <w:t>Attribute name</w:t>
            </w:r>
          </w:p>
        </w:tc>
        <w:tc>
          <w:tcPr>
            <w:tcW w:w="1687" w:type="dxa"/>
            <w:shd w:val="clear" w:color="auto" w:fill="E5E5E5"/>
            <w:tcMar>
              <w:top w:w="0" w:type="dxa"/>
              <w:left w:w="28" w:type="dxa"/>
              <w:bottom w:w="0" w:type="dxa"/>
              <w:right w:w="108" w:type="dxa"/>
            </w:tcMar>
            <w:hideMark/>
          </w:tcPr>
          <w:p w14:paraId="1B863C4B" w14:textId="77777777" w:rsidR="00AF3F07" w:rsidRPr="00F17505" w:rsidRDefault="00AF3F07" w:rsidP="00F6607D">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7C3CF28" w14:textId="77777777" w:rsidR="00AF3F07" w:rsidRPr="00F17505" w:rsidRDefault="00AF3F07" w:rsidP="00F6607D">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DEEF710" w14:textId="77777777" w:rsidR="00AF3F07" w:rsidRPr="00F17505" w:rsidRDefault="00AF3F07" w:rsidP="00F6607D">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389103B" w14:textId="77777777" w:rsidR="00AF3F07" w:rsidRPr="00F17505" w:rsidRDefault="00AF3F07" w:rsidP="00F6607D">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C40852B" w14:textId="77777777" w:rsidR="00AF3F07" w:rsidRPr="00F17505" w:rsidRDefault="00AF3F07" w:rsidP="00F6607D">
            <w:pPr>
              <w:pStyle w:val="TAH"/>
            </w:pPr>
            <w:proofErr w:type="spellStart"/>
            <w:r w:rsidRPr="00F17505">
              <w:rPr>
                <w:color w:val="000000"/>
              </w:rPr>
              <w:t>isNotifyable</w:t>
            </w:r>
            <w:proofErr w:type="spellEnd"/>
          </w:p>
        </w:tc>
      </w:tr>
      <w:tr w:rsidR="00AF3F07" w:rsidRPr="00F17505" w:rsidDel="005D2A90" w14:paraId="2DE3CEF0" w14:textId="77777777" w:rsidTr="00F6607D">
        <w:trPr>
          <w:cantSplit/>
          <w:jc w:val="center"/>
        </w:trPr>
        <w:tc>
          <w:tcPr>
            <w:tcW w:w="3241" w:type="dxa"/>
            <w:tcMar>
              <w:top w:w="0" w:type="dxa"/>
              <w:left w:w="28" w:type="dxa"/>
              <w:bottom w:w="0" w:type="dxa"/>
              <w:right w:w="108" w:type="dxa"/>
            </w:tcMar>
          </w:tcPr>
          <w:p w14:paraId="0B723D27" w14:textId="77777777" w:rsidR="00AF3F07" w:rsidDel="005D2A90" w:rsidRDefault="00AF3F07" w:rsidP="00F6607D">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38A0BC83" w14:textId="77777777" w:rsidR="00AF3F07" w:rsidRPr="00F17505" w:rsidDel="005D2A90" w:rsidRDefault="00AF3F07" w:rsidP="00F6607D">
            <w:pPr>
              <w:pStyle w:val="TAL"/>
              <w:jc w:val="center"/>
            </w:pPr>
            <w:r>
              <w:t>CM</w:t>
            </w:r>
          </w:p>
        </w:tc>
        <w:tc>
          <w:tcPr>
            <w:tcW w:w="1167" w:type="dxa"/>
            <w:tcMar>
              <w:top w:w="0" w:type="dxa"/>
              <w:left w:w="28" w:type="dxa"/>
              <w:bottom w:w="0" w:type="dxa"/>
              <w:right w:w="108" w:type="dxa"/>
            </w:tcMar>
          </w:tcPr>
          <w:p w14:paraId="096CC20A" w14:textId="77777777" w:rsidR="00AF3F07" w:rsidRPr="00F17505" w:rsidDel="005D2A90" w:rsidRDefault="00AF3F07" w:rsidP="00F6607D">
            <w:pPr>
              <w:pStyle w:val="TAL"/>
              <w:jc w:val="center"/>
            </w:pPr>
            <w:r w:rsidRPr="00F17505">
              <w:t>T</w:t>
            </w:r>
          </w:p>
        </w:tc>
        <w:tc>
          <w:tcPr>
            <w:tcW w:w="1077" w:type="dxa"/>
            <w:tcMar>
              <w:top w:w="0" w:type="dxa"/>
              <w:left w:w="28" w:type="dxa"/>
              <w:bottom w:w="0" w:type="dxa"/>
              <w:right w:w="108" w:type="dxa"/>
            </w:tcMar>
          </w:tcPr>
          <w:p w14:paraId="2C5CA1F2" w14:textId="77777777" w:rsidR="00AF3F07" w:rsidRPr="00F17505" w:rsidDel="005D2A90" w:rsidRDefault="00AF3F07" w:rsidP="00F6607D">
            <w:pPr>
              <w:pStyle w:val="TAL"/>
              <w:jc w:val="center"/>
            </w:pPr>
            <w:r w:rsidRPr="00F17505">
              <w:t>F</w:t>
            </w:r>
          </w:p>
        </w:tc>
        <w:tc>
          <w:tcPr>
            <w:tcW w:w="1117" w:type="dxa"/>
            <w:tcMar>
              <w:top w:w="0" w:type="dxa"/>
              <w:left w:w="28" w:type="dxa"/>
              <w:bottom w:w="0" w:type="dxa"/>
              <w:right w:w="108" w:type="dxa"/>
            </w:tcMar>
          </w:tcPr>
          <w:p w14:paraId="78BD901C" w14:textId="77777777" w:rsidR="00AF3F07" w:rsidRPr="00F17505" w:rsidDel="005D2A90"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B4E8227" w14:textId="77777777" w:rsidR="00AF3F07" w:rsidRPr="00F17505" w:rsidDel="005D2A90" w:rsidRDefault="00AF3F07" w:rsidP="00F6607D">
            <w:pPr>
              <w:pStyle w:val="TAL"/>
              <w:jc w:val="center"/>
              <w:rPr>
                <w:lang w:eastAsia="zh-CN"/>
              </w:rPr>
            </w:pPr>
            <w:r w:rsidRPr="00F17505">
              <w:rPr>
                <w:lang w:eastAsia="zh-CN"/>
              </w:rPr>
              <w:t>T</w:t>
            </w:r>
          </w:p>
        </w:tc>
      </w:tr>
      <w:tr w:rsidR="00AF3F07" w:rsidRPr="00F17505" w14:paraId="02BAD13A" w14:textId="77777777" w:rsidTr="00F6607D">
        <w:trPr>
          <w:cantSplit/>
          <w:jc w:val="center"/>
        </w:trPr>
        <w:tc>
          <w:tcPr>
            <w:tcW w:w="3241" w:type="dxa"/>
            <w:tcMar>
              <w:top w:w="0" w:type="dxa"/>
              <w:left w:w="28" w:type="dxa"/>
              <w:bottom w:w="0" w:type="dxa"/>
              <w:right w:w="108" w:type="dxa"/>
            </w:tcMar>
          </w:tcPr>
          <w:p w14:paraId="17868C94" w14:textId="77777777" w:rsidR="00AF3F07" w:rsidRPr="00F17505" w:rsidRDefault="00AF3F07" w:rsidP="00F6607D">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1FCBD6DE" w14:textId="77777777" w:rsidR="00AF3F07" w:rsidRPr="00F17505" w:rsidRDefault="00AF3F07" w:rsidP="00F6607D">
            <w:pPr>
              <w:pStyle w:val="TAL"/>
              <w:jc w:val="center"/>
              <w:rPr>
                <w:rFonts w:cs="Arial"/>
              </w:rPr>
            </w:pPr>
            <w:r w:rsidRPr="00F17505">
              <w:t>O</w:t>
            </w:r>
          </w:p>
        </w:tc>
        <w:tc>
          <w:tcPr>
            <w:tcW w:w="1167" w:type="dxa"/>
            <w:tcMar>
              <w:top w:w="0" w:type="dxa"/>
              <w:left w:w="28" w:type="dxa"/>
              <w:bottom w:w="0" w:type="dxa"/>
              <w:right w:w="108" w:type="dxa"/>
            </w:tcMar>
          </w:tcPr>
          <w:p w14:paraId="69FED8F7"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70D65F28" w14:textId="77777777" w:rsidR="00AF3F07" w:rsidRPr="00F17505" w:rsidRDefault="00AF3F07" w:rsidP="00F6607D">
            <w:pPr>
              <w:pStyle w:val="TAL"/>
              <w:jc w:val="center"/>
            </w:pPr>
            <w:r w:rsidRPr="00F17505">
              <w:t>T</w:t>
            </w:r>
          </w:p>
        </w:tc>
        <w:tc>
          <w:tcPr>
            <w:tcW w:w="1117" w:type="dxa"/>
            <w:tcMar>
              <w:top w:w="0" w:type="dxa"/>
              <w:left w:w="28" w:type="dxa"/>
              <w:bottom w:w="0" w:type="dxa"/>
              <w:right w:w="108" w:type="dxa"/>
            </w:tcMar>
          </w:tcPr>
          <w:p w14:paraId="6B0D8328" w14:textId="77777777" w:rsidR="00AF3F07" w:rsidRPr="00F17505" w:rsidRDefault="00AF3F07" w:rsidP="00F6607D">
            <w:pPr>
              <w:pStyle w:val="TAL"/>
              <w:jc w:val="center"/>
            </w:pPr>
            <w:r w:rsidRPr="00F17505">
              <w:rPr>
                <w:lang w:eastAsia="zh-CN"/>
              </w:rPr>
              <w:t>F</w:t>
            </w:r>
          </w:p>
        </w:tc>
        <w:tc>
          <w:tcPr>
            <w:tcW w:w="1237" w:type="dxa"/>
            <w:tcMar>
              <w:top w:w="0" w:type="dxa"/>
              <w:left w:w="28" w:type="dxa"/>
              <w:bottom w:w="0" w:type="dxa"/>
              <w:right w:w="108" w:type="dxa"/>
            </w:tcMar>
          </w:tcPr>
          <w:p w14:paraId="006D78AA" w14:textId="77777777" w:rsidR="00AF3F07" w:rsidRPr="00F17505" w:rsidRDefault="00AF3F07" w:rsidP="00F6607D">
            <w:pPr>
              <w:pStyle w:val="TAL"/>
              <w:jc w:val="center"/>
            </w:pPr>
            <w:r w:rsidRPr="00F17505">
              <w:rPr>
                <w:lang w:eastAsia="zh-CN"/>
              </w:rPr>
              <w:t>T</w:t>
            </w:r>
          </w:p>
        </w:tc>
      </w:tr>
      <w:tr w:rsidR="00AF3F07" w:rsidRPr="00F17505" w14:paraId="53AB3691" w14:textId="77777777" w:rsidTr="00F6607D">
        <w:trPr>
          <w:cantSplit/>
          <w:jc w:val="center"/>
        </w:trPr>
        <w:tc>
          <w:tcPr>
            <w:tcW w:w="3241" w:type="dxa"/>
            <w:tcMar>
              <w:top w:w="0" w:type="dxa"/>
              <w:left w:w="28" w:type="dxa"/>
              <w:bottom w:w="0" w:type="dxa"/>
              <w:right w:w="108" w:type="dxa"/>
            </w:tcMar>
          </w:tcPr>
          <w:p w14:paraId="53F94BC7" w14:textId="77777777" w:rsidR="00AF3F07" w:rsidRPr="00F17505" w:rsidRDefault="00AF3F07" w:rsidP="00F6607D">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1DDCEEFE" w14:textId="77777777" w:rsidR="00AF3F07" w:rsidRPr="00F17505" w:rsidRDefault="00AF3F07" w:rsidP="00F6607D">
            <w:pPr>
              <w:pStyle w:val="TAL"/>
              <w:jc w:val="center"/>
            </w:pPr>
            <w:r w:rsidRPr="00F17505">
              <w:t>O</w:t>
            </w:r>
          </w:p>
        </w:tc>
        <w:tc>
          <w:tcPr>
            <w:tcW w:w="1167" w:type="dxa"/>
            <w:tcMar>
              <w:top w:w="0" w:type="dxa"/>
              <w:left w:w="28" w:type="dxa"/>
              <w:bottom w:w="0" w:type="dxa"/>
              <w:right w:w="108" w:type="dxa"/>
            </w:tcMar>
          </w:tcPr>
          <w:p w14:paraId="3FC93B66"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25F88994" w14:textId="77777777" w:rsidR="00AF3F07" w:rsidRPr="00F17505" w:rsidRDefault="00AF3F07" w:rsidP="00F6607D">
            <w:pPr>
              <w:pStyle w:val="TAL"/>
              <w:jc w:val="center"/>
            </w:pPr>
            <w:r w:rsidRPr="00F17505">
              <w:t>T</w:t>
            </w:r>
          </w:p>
        </w:tc>
        <w:tc>
          <w:tcPr>
            <w:tcW w:w="1117" w:type="dxa"/>
            <w:tcMar>
              <w:top w:w="0" w:type="dxa"/>
              <w:left w:w="28" w:type="dxa"/>
              <w:bottom w:w="0" w:type="dxa"/>
              <w:right w:w="108" w:type="dxa"/>
            </w:tcMar>
          </w:tcPr>
          <w:p w14:paraId="4AC2BE38" w14:textId="77777777" w:rsidR="00AF3F07" w:rsidRPr="00F17505"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C0840D0" w14:textId="77777777" w:rsidR="00AF3F07" w:rsidRPr="00F17505" w:rsidRDefault="00AF3F07" w:rsidP="00F6607D">
            <w:pPr>
              <w:pStyle w:val="TAL"/>
              <w:jc w:val="center"/>
              <w:rPr>
                <w:lang w:eastAsia="zh-CN"/>
              </w:rPr>
            </w:pPr>
            <w:r w:rsidRPr="00F17505">
              <w:rPr>
                <w:lang w:eastAsia="zh-CN"/>
              </w:rPr>
              <w:t>T</w:t>
            </w:r>
          </w:p>
        </w:tc>
      </w:tr>
      <w:tr w:rsidR="00AF3F07" w:rsidRPr="00F17505" w14:paraId="3C608990" w14:textId="77777777" w:rsidTr="00F6607D">
        <w:trPr>
          <w:cantSplit/>
          <w:jc w:val="center"/>
        </w:trPr>
        <w:tc>
          <w:tcPr>
            <w:tcW w:w="3241" w:type="dxa"/>
            <w:tcMar>
              <w:top w:w="0" w:type="dxa"/>
              <w:left w:w="28" w:type="dxa"/>
              <w:bottom w:w="0" w:type="dxa"/>
              <w:right w:w="108" w:type="dxa"/>
            </w:tcMar>
          </w:tcPr>
          <w:p w14:paraId="6A592BB2" w14:textId="77777777" w:rsidR="00AF3F07" w:rsidRPr="00F17505" w:rsidRDefault="00AF3F07" w:rsidP="00F6607D">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79EE2F64" w14:textId="77777777" w:rsidR="00AF3F07" w:rsidRPr="00F17505" w:rsidRDefault="00AF3F07" w:rsidP="00F6607D">
            <w:pPr>
              <w:pStyle w:val="TAL"/>
              <w:jc w:val="center"/>
            </w:pPr>
            <w:r w:rsidRPr="00F17505">
              <w:t>M</w:t>
            </w:r>
          </w:p>
        </w:tc>
        <w:tc>
          <w:tcPr>
            <w:tcW w:w="1167" w:type="dxa"/>
            <w:tcMar>
              <w:top w:w="0" w:type="dxa"/>
              <w:left w:w="28" w:type="dxa"/>
              <w:bottom w:w="0" w:type="dxa"/>
              <w:right w:w="108" w:type="dxa"/>
            </w:tcMar>
          </w:tcPr>
          <w:p w14:paraId="419D0677"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400DD5E0" w14:textId="77777777" w:rsidR="00AF3F07" w:rsidRPr="00F17505" w:rsidRDefault="00AF3F07" w:rsidP="00F6607D">
            <w:pPr>
              <w:pStyle w:val="TAL"/>
              <w:jc w:val="center"/>
            </w:pPr>
            <w:r w:rsidRPr="00F17505">
              <w:t>T</w:t>
            </w:r>
          </w:p>
        </w:tc>
        <w:tc>
          <w:tcPr>
            <w:tcW w:w="1117" w:type="dxa"/>
            <w:tcMar>
              <w:top w:w="0" w:type="dxa"/>
              <w:left w:w="28" w:type="dxa"/>
              <w:bottom w:w="0" w:type="dxa"/>
              <w:right w:w="108" w:type="dxa"/>
            </w:tcMar>
          </w:tcPr>
          <w:p w14:paraId="6DD2D9A0" w14:textId="77777777" w:rsidR="00AF3F07" w:rsidRPr="00F17505"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CF3B481" w14:textId="77777777" w:rsidR="00AF3F07" w:rsidRPr="00F17505" w:rsidRDefault="00AF3F07" w:rsidP="00F6607D">
            <w:pPr>
              <w:pStyle w:val="TAL"/>
              <w:jc w:val="center"/>
              <w:rPr>
                <w:lang w:eastAsia="zh-CN"/>
              </w:rPr>
            </w:pPr>
            <w:r w:rsidRPr="00F17505">
              <w:t>T</w:t>
            </w:r>
          </w:p>
        </w:tc>
      </w:tr>
      <w:tr w:rsidR="00AF3F07" w:rsidRPr="00F17505" w14:paraId="0A41F9F6" w14:textId="77777777" w:rsidTr="00F6607D">
        <w:trPr>
          <w:cantSplit/>
          <w:jc w:val="center"/>
        </w:trPr>
        <w:tc>
          <w:tcPr>
            <w:tcW w:w="3241" w:type="dxa"/>
            <w:tcMar>
              <w:top w:w="0" w:type="dxa"/>
              <w:left w:w="28" w:type="dxa"/>
              <w:bottom w:w="0" w:type="dxa"/>
              <w:right w:w="108" w:type="dxa"/>
            </w:tcMar>
          </w:tcPr>
          <w:p w14:paraId="5E8A24D7" w14:textId="77777777" w:rsidR="00AF3F07" w:rsidRPr="00F17505" w:rsidRDefault="00AF3F07" w:rsidP="00F6607D">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74B4298A" w14:textId="77777777" w:rsidR="00AF3F07" w:rsidRPr="00F17505" w:rsidRDefault="00AF3F07" w:rsidP="00F6607D">
            <w:pPr>
              <w:pStyle w:val="TAL"/>
              <w:jc w:val="center"/>
            </w:pPr>
            <w:r w:rsidRPr="00F17505">
              <w:t>M</w:t>
            </w:r>
          </w:p>
        </w:tc>
        <w:tc>
          <w:tcPr>
            <w:tcW w:w="1167" w:type="dxa"/>
            <w:tcMar>
              <w:top w:w="0" w:type="dxa"/>
              <w:left w:w="28" w:type="dxa"/>
              <w:bottom w:w="0" w:type="dxa"/>
              <w:right w:w="108" w:type="dxa"/>
            </w:tcMar>
          </w:tcPr>
          <w:p w14:paraId="3EAA8061"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2E0BDCC9" w14:textId="77777777" w:rsidR="00AF3F07" w:rsidRPr="00F17505" w:rsidRDefault="00AF3F07" w:rsidP="00F6607D">
            <w:pPr>
              <w:pStyle w:val="TAL"/>
              <w:jc w:val="center"/>
            </w:pPr>
            <w:r>
              <w:t>F</w:t>
            </w:r>
          </w:p>
        </w:tc>
        <w:tc>
          <w:tcPr>
            <w:tcW w:w="1117" w:type="dxa"/>
            <w:tcMar>
              <w:top w:w="0" w:type="dxa"/>
              <w:left w:w="28" w:type="dxa"/>
              <w:bottom w:w="0" w:type="dxa"/>
              <w:right w:w="108" w:type="dxa"/>
            </w:tcMar>
          </w:tcPr>
          <w:p w14:paraId="1821D2CE" w14:textId="77777777" w:rsidR="00AF3F07" w:rsidRPr="00F17505"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A0DCC2" w14:textId="77777777" w:rsidR="00AF3F07" w:rsidRPr="00F17505" w:rsidRDefault="00AF3F07" w:rsidP="00F6607D">
            <w:pPr>
              <w:pStyle w:val="TAL"/>
              <w:jc w:val="center"/>
              <w:rPr>
                <w:lang w:eastAsia="zh-CN"/>
              </w:rPr>
            </w:pPr>
            <w:r w:rsidRPr="00F17505">
              <w:t>T</w:t>
            </w:r>
          </w:p>
        </w:tc>
      </w:tr>
      <w:tr w:rsidR="00AF3F07" w:rsidRPr="00F17505" w14:paraId="4B163586" w14:textId="77777777" w:rsidTr="00F6607D">
        <w:trPr>
          <w:cantSplit/>
          <w:jc w:val="center"/>
        </w:trPr>
        <w:tc>
          <w:tcPr>
            <w:tcW w:w="3241" w:type="dxa"/>
            <w:tcMar>
              <w:top w:w="0" w:type="dxa"/>
              <w:left w:w="28" w:type="dxa"/>
              <w:bottom w:w="0" w:type="dxa"/>
              <w:right w:w="108" w:type="dxa"/>
            </w:tcMar>
          </w:tcPr>
          <w:p w14:paraId="201F1308" w14:textId="77777777" w:rsidR="00AF3F07" w:rsidRPr="00F17505" w:rsidRDefault="00AF3F07" w:rsidP="00F6607D">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6329EA61" w14:textId="77777777" w:rsidR="00AF3F07" w:rsidRPr="00F17505" w:rsidRDefault="00AF3F07" w:rsidP="00F6607D">
            <w:pPr>
              <w:pStyle w:val="TAL"/>
              <w:jc w:val="center"/>
            </w:pPr>
            <w:r>
              <w:t>M</w:t>
            </w:r>
          </w:p>
        </w:tc>
        <w:tc>
          <w:tcPr>
            <w:tcW w:w="1167" w:type="dxa"/>
            <w:tcMar>
              <w:top w:w="0" w:type="dxa"/>
              <w:left w:w="28" w:type="dxa"/>
              <w:bottom w:w="0" w:type="dxa"/>
              <w:right w:w="108" w:type="dxa"/>
            </w:tcMar>
          </w:tcPr>
          <w:p w14:paraId="5A116839"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68D83C81" w14:textId="77777777" w:rsidR="00AF3F07" w:rsidRPr="00F17505" w:rsidRDefault="00AF3F07" w:rsidP="00F6607D">
            <w:pPr>
              <w:pStyle w:val="TAL"/>
              <w:jc w:val="center"/>
            </w:pPr>
            <w:r w:rsidRPr="00F17505">
              <w:t>T</w:t>
            </w:r>
          </w:p>
        </w:tc>
        <w:tc>
          <w:tcPr>
            <w:tcW w:w="1117" w:type="dxa"/>
            <w:tcMar>
              <w:top w:w="0" w:type="dxa"/>
              <w:left w:w="28" w:type="dxa"/>
              <w:bottom w:w="0" w:type="dxa"/>
              <w:right w:w="108" w:type="dxa"/>
            </w:tcMar>
          </w:tcPr>
          <w:p w14:paraId="4A960CFC" w14:textId="77777777" w:rsidR="00AF3F07" w:rsidRPr="00F17505"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97CFD81" w14:textId="77777777" w:rsidR="00AF3F07" w:rsidRPr="00F17505" w:rsidRDefault="00AF3F07" w:rsidP="00F6607D">
            <w:pPr>
              <w:pStyle w:val="TAL"/>
              <w:jc w:val="center"/>
              <w:rPr>
                <w:lang w:eastAsia="zh-CN"/>
              </w:rPr>
            </w:pPr>
            <w:r w:rsidRPr="00F17505">
              <w:t>T</w:t>
            </w:r>
          </w:p>
        </w:tc>
      </w:tr>
      <w:tr w:rsidR="00AF3F07" w:rsidRPr="00F17505" w14:paraId="2F8442B9" w14:textId="77777777" w:rsidTr="00F6607D">
        <w:trPr>
          <w:cantSplit/>
          <w:jc w:val="center"/>
        </w:trPr>
        <w:tc>
          <w:tcPr>
            <w:tcW w:w="3241" w:type="dxa"/>
            <w:tcMar>
              <w:top w:w="0" w:type="dxa"/>
              <w:left w:w="28" w:type="dxa"/>
              <w:bottom w:w="0" w:type="dxa"/>
              <w:right w:w="108" w:type="dxa"/>
            </w:tcMar>
          </w:tcPr>
          <w:p w14:paraId="2E1032AB" w14:textId="77777777" w:rsidR="00AF3F07" w:rsidRPr="00F17505" w:rsidRDefault="00AF3F07" w:rsidP="00F6607D">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3E748D8F" w14:textId="77777777" w:rsidR="00AF3F07" w:rsidRPr="00F17505" w:rsidRDefault="00AF3F07" w:rsidP="00F6607D">
            <w:pPr>
              <w:pStyle w:val="TAL"/>
              <w:jc w:val="center"/>
            </w:pPr>
            <w:r w:rsidRPr="00F17505">
              <w:t>M</w:t>
            </w:r>
          </w:p>
        </w:tc>
        <w:tc>
          <w:tcPr>
            <w:tcW w:w="1167" w:type="dxa"/>
            <w:tcMar>
              <w:top w:w="0" w:type="dxa"/>
              <w:left w:w="28" w:type="dxa"/>
              <w:bottom w:w="0" w:type="dxa"/>
              <w:right w:w="108" w:type="dxa"/>
            </w:tcMar>
          </w:tcPr>
          <w:p w14:paraId="18676CB6"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52C239B7" w14:textId="77777777" w:rsidR="00AF3F07" w:rsidRPr="00F17505" w:rsidRDefault="00AF3F07" w:rsidP="00F6607D">
            <w:pPr>
              <w:pStyle w:val="TAL"/>
              <w:jc w:val="center"/>
            </w:pPr>
            <w:r w:rsidRPr="00F17505">
              <w:t>T</w:t>
            </w:r>
          </w:p>
        </w:tc>
        <w:tc>
          <w:tcPr>
            <w:tcW w:w="1117" w:type="dxa"/>
            <w:tcMar>
              <w:top w:w="0" w:type="dxa"/>
              <w:left w:w="28" w:type="dxa"/>
              <w:bottom w:w="0" w:type="dxa"/>
              <w:right w:w="108" w:type="dxa"/>
            </w:tcMar>
          </w:tcPr>
          <w:p w14:paraId="002CF2C8" w14:textId="77777777" w:rsidR="00AF3F07" w:rsidRPr="00F17505"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76A9934" w14:textId="77777777" w:rsidR="00AF3F07" w:rsidRPr="00F17505" w:rsidRDefault="00AF3F07" w:rsidP="00F6607D">
            <w:pPr>
              <w:pStyle w:val="TAL"/>
              <w:jc w:val="center"/>
              <w:rPr>
                <w:lang w:eastAsia="zh-CN"/>
              </w:rPr>
            </w:pPr>
            <w:r w:rsidRPr="00F17505">
              <w:rPr>
                <w:lang w:eastAsia="zh-CN"/>
              </w:rPr>
              <w:t>T</w:t>
            </w:r>
          </w:p>
        </w:tc>
      </w:tr>
      <w:tr w:rsidR="00AF3F07" w:rsidRPr="00F17505" w14:paraId="3BDC707C" w14:textId="77777777" w:rsidTr="00F6607D">
        <w:trPr>
          <w:cantSplit/>
          <w:jc w:val="center"/>
        </w:trPr>
        <w:tc>
          <w:tcPr>
            <w:tcW w:w="3241" w:type="dxa"/>
            <w:tcMar>
              <w:top w:w="0" w:type="dxa"/>
              <w:left w:w="28" w:type="dxa"/>
              <w:bottom w:w="0" w:type="dxa"/>
              <w:right w:w="108" w:type="dxa"/>
            </w:tcMar>
          </w:tcPr>
          <w:p w14:paraId="00008B7A" w14:textId="77777777" w:rsidR="00AF3F07" w:rsidRPr="00F17505" w:rsidRDefault="00AF3F07" w:rsidP="00F6607D">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2FF379C0" w14:textId="77777777" w:rsidR="00AF3F07" w:rsidRPr="00F17505" w:rsidRDefault="00AF3F07" w:rsidP="00F6607D">
            <w:pPr>
              <w:pStyle w:val="TAL"/>
              <w:jc w:val="center"/>
            </w:pPr>
            <w:r w:rsidRPr="00F17505">
              <w:t>O</w:t>
            </w:r>
          </w:p>
        </w:tc>
        <w:tc>
          <w:tcPr>
            <w:tcW w:w="1167" w:type="dxa"/>
            <w:tcMar>
              <w:top w:w="0" w:type="dxa"/>
              <w:left w:w="28" w:type="dxa"/>
              <w:bottom w:w="0" w:type="dxa"/>
              <w:right w:w="108" w:type="dxa"/>
            </w:tcMar>
          </w:tcPr>
          <w:p w14:paraId="2A927798"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5002D65D" w14:textId="77777777" w:rsidR="00AF3F07" w:rsidRPr="00F17505" w:rsidRDefault="00AF3F07" w:rsidP="00F6607D">
            <w:pPr>
              <w:pStyle w:val="TAL"/>
              <w:jc w:val="center"/>
            </w:pPr>
            <w:r w:rsidRPr="00F17505">
              <w:t>T</w:t>
            </w:r>
          </w:p>
        </w:tc>
        <w:tc>
          <w:tcPr>
            <w:tcW w:w="1117" w:type="dxa"/>
            <w:tcMar>
              <w:top w:w="0" w:type="dxa"/>
              <w:left w:w="28" w:type="dxa"/>
              <w:bottom w:w="0" w:type="dxa"/>
              <w:right w:w="108" w:type="dxa"/>
            </w:tcMar>
          </w:tcPr>
          <w:p w14:paraId="17E686F4" w14:textId="77777777" w:rsidR="00AF3F07" w:rsidRPr="00F17505"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1D3F7F7" w14:textId="77777777" w:rsidR="00AF3F07" w:rsidRPr="00F17505" w:rsidRDefault="00AF3F07" w:rsidP="00F6607D">
            <w:pPr>
              <w:pStyle w:val="TAL"/>
              <w:jc w:val="center"/>
              <w:rPr>
                <w:lang w:eastAsia="zh-CN"/>
              </w:rPr>
            </w:pPr>
            <w:r w:rsidRPr="00F17505">
              <w:rPr>
                <w:lang w:eastAsia="zh-CN"/>
              </w:rPr>
              <w:t>T</w:t>
            </w:r>
          </w:p>
        </w:tc>
      </w:tr>
      <w:tr w:rsidR="00AF3F07" w:rsidRPr="00F17505" w14:paraId="75FD99CC" w14:textId="77777777" w:rsidTr="00F6607D">
        <w:trPr>
          <w:cantSplit/>
          <w:jc w:val="center"/>
        </w:trPr>
        <w:tc>
          <w:tcPr>
            <w:tcW w:w="3241" w:type="dxa"/>
            <w:tcMar>
              <w:top w:w="0" w:type="dxa"/>
              <w:left w:w="28" w:type="dxa"/>
              <w:bottom w:w="0" w:type="dxa"/>
              <w:right w:w="108" w:type="dxa"/>
            </w:tcMar>
          </w:tcPr>
          <w:p w14:paraId="12D40FE8" w14:textId="77777777" w:rsidR="00AF3F07" w:rsidRPr="00F17505" w:rsidRDefault="00AF3F07" w:rsidP="00F6607D">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6C72ED01" w14:textId="77777777" w:rsidR="00AF3F07" w:rsidRPr="00F17505" w:rsidRDefault="00AF3F07" w:rsidP="00F6607D">
            <w:pPr>
              <w:pStyle w:val="TAL"/>
              <w:jc w:val="center"/>
            </w:pPr>
            <w:r w:rsidRPr="00F17505">
              <w:t>O</w:t>
            </w:r>
          </w:p>
        </w:tc>
        <w:tc>
          <w:tcPr>
            <w:tcW w:w="1167" w:type="dxa"/>
            <w:tcMar>
              <w:top w:w="0" w:type="dxa"/>
              <w:left w:w="28" w:type="dxa"/>
              <w:bottom w:w="0" w:type="dxa"/>
              <w:right w:w="108" w:type="dxa"/>
            </w:tcMar>
          </w:tcPr>
          <w:p w14:paraId="0FFB2246"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305E81EA" w14:textId="77777777" w:rsidR="00AF3F07" w:rsidRPr="00F17505" w:rsidRDefault="00AF3F07" w:rsidP="00F6607D">
            <w:pPr>
              <w:pStyle w:val="TAL"/>
              <w:jc w:val="center"/>
            </w:pPr>
            <w:r w:rsidRPr="00F17505">
              <w:t>T</w:t>
            </w:r>
          </w:p>
        </w:tc>
        <w:tc>
          <w:tcPr>
            <w:tcW w:w="1117" w:type="dxa"/>
            <w:tcMar>
              <w:top w:w="0" w:type="dxa"/>
              <w:left w:w="28" w:type="dxa"/>
              <w:bottom w:w="0" w:type="dxa"/>
              <w:right w:w="108" w:type="dxa"/>
            </w:tcMar>
          </w:tcPr>
          <w:p w14:paraId="34AAC779" w14:textId="77777777" w:rsidR="00AF3F07" w:rsidRPr="00F17505" w:rsidRDefault="00AF3F07" w:rsidP="00F660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6B34227" w14:textId="77777777" w:rsidR="00AF3F07" w:rsidRPr="00F17505" w:rsidRDefault="00AF3F07" w:rsidP="00F6607D">
            <w:pPr>
              <w:pStyle w:val="TAL"/>
              <w:jc w:val="center"/>
              <w:rPr>
                <w:lang w:eastAsia="zh-CN"/>
              </w:rPr>
            </w:pPr>
            <w:r w:rsidRPr="00F17505">
              <w:rPr>
                <w:lang w:eastAsia="zh-CN"/>
              </w:rPr>
              <w:t>T</w:t>
            </w:r>
          </w:p>
        </w:tc>
      </w:tr>
      <w:tr w:rsidR="00AF3F07" w:rsidRPr="00F17505" w14:paraId="31F1A692" w14:textId="77777777" w:rsidTr="00F6607D">
        <w:trPr>
          <w:cantSplit/>
          <w:jc w:val="center"/>
        </w:trPr>
        <w:tc>
          <w:tcPr>
            <w:tcW w:w="3241" w:type="dxa"/>
            <w:shd w:val="clear" w:color="auto" w:fill="D9D9D9"/>
            <w:tcMar>
              <w:top w:w="0" w:type="dxa"/>
              <w:left w:w="28" w:type="dxa"/>
              <w:bottom w:w="0" w:type="dxa"/>
              <w:right w:w="108" w:type="dxa"/>
            </w:tcMar>
            <w:hideMark/>
          </w:tcPr>
          <w:p w14:paraId="1D0219D4" w14:textId="77777777" w:rsidR="00AF3F07" w:rsidRPr="00F17505" w:rsidRDefault="00AF3F07" w:rsidP="00F6607D">
            <w:pPr>
              <w:pStyle w:val="TAL"/>
              <w:jc w:val="center"/>
              <w:rPr>
                <w:rFonts w:ascii="Courier New" w:hAnsi="Courier New" w:cs="Courier New"/>
              </w:rPr>
            </w:pPr>
            <w:bookmarkStart w:id="37"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4A59116" w14:textId="77777777" w:rsidR="00AF3F07" w:rsidRPr="00F17505" w:rsidRDefault="00AF3F07" w:rsidP="00F6607D">
            <w:pPr>
              <w:pStyle w:val="TAL"/>
              <w:jc w:val="center"/>
              <w:rPr>
                <w:rFonts w:cs="Arial"/>
              </w:rPr>
            </w:pPr>
          </w:p>
        </w:tc>
        <w:tc>
          <w:tcPr>
            <w:tcW w:w="1167" w:type="dxa"/>
            <w:shd w:val="clear" w:color="auto" w:fill="D9D9D9"/>
            <w:tcMar>
              <w:top w:w="0" w:type="dxa"/>
              <w:left w:w="28" w:type="dxa"/>
              <w:bottom w:w="0" w:type="dxa"/>
              <w:right w:w="108" w:type="dxa"/>
            </w:tcMar>
          </w:tcPr>
          <w:p w14:paraId="0EBBE63E" w14:textId="77777777" w:rsidR="00AF3F07" w:rsidRPr="00F17505" w:rsidRDefault="00AF3F07" w:rsidP="00F6607D">
            <w:pPr>
              <w:pStyle w:val="TAL"/>
              <w:jc w:val="center"/>
            </w:pPr>
          </w:p>
        </w:tc>
        <w:tc>
          <w:tcPr>
            <w:tcW w:w="1077" w:type="dxa"/>
            <w:shd w:val="clear" w:color="auto" w:fill="D9D9D9"/>
            <w:tcMar>
              <w:top w:w="0" w:type="dxa"/>
              <w:left w:w="28" w:type="dxa"/>
              <w:bottom w:w="0" w:type="dxa"/>
              <w:right w:w="108" w:type="dxa"/>
            </w:tcMar>
          </w:tcPr>
          <w:p w14:paraId="597C85B4" w14:textId="77777777" w:rsidR="00AF3F07" w:rsidRPr="00F17505" w:rsidRDefault="00AF3F07" w:rsidP="00F6607D">
            <w:pPr>
              <w:pStyle w:val="TAL"/>
              <w:jc w:val="center"/>
            </w:pPr>
          </w:p>
        </w:tc>
        <w:tc>
          <w:tcPr>
            <w:tcW w:w="1117" w:type="dxa"/>
            <w:shd w:val="clear" w:color="auto" w:fill="D9D9D9"/>
            <w:tcMar>
              <w:top w:w="0" w:type="dxa"/>
              <w:left w:w="28" w:type="dxa"/>
              <w:bottom w:w="0" w:type="dxa"/>
              <w:right w:w="108" w:type="dxa"/>
            </w:tcMar>
          </w:tcPr>
          <w:p w14:paraId="1922388A" w14:textId="77777777" w:rsidR="00AF3F07" w:rsidRPr="00F17505" w:rsidRDefault="00AF3F07" w:rsidP="00F6607D">
            <w:pPr>
              <w:pStyle w:val="TAL"/>
              <w:jc w:val="center"/>
            </w:pPr>
          </w:p>
        </w:tc>
        <w:tc>
          <w:tcPr>
            <w:tcW w:w="1237" w:type="dxa"/>
            <w:shd w:val="clear" w:color="auto" w:fill="D9D9D9"/>
            <w:tcMar>
              <w:top w:w="0" w:type="dxa"/>
              <w:left w:w="28" w:type="dxa"/>
              <w:bottom w:w="0" w:type="dxa"/>
              <w:right w:w="108" w:type="dxa"/>
            </w:tcMar>
          </w:tcPr>
          <w:p w14:paraId="50DFBA0F" w14:textId="77777777" w:rsidR="00AF3F07" w:rsidRPr="00F17505" w:rsidRDefault="00AF3F07" w:rsidP="00F6607D">
            <w:pPr>
              <w:pStyle w:val="TAL"/>
              <w:jc w:val="center"/>
            </w:pPr>
          </w:p>
        </w:tc>
      </w:tr>
      <w:tr w:rsidR="00AF3F07" w:rsidRPr="00F17505" w14:paraId="0CC66245" w14:textId="77777777" w:rsidTr="00F6607D">
        <w:trPr>
          <w:cantSplit/>
          <w:jc w:val="center"/>
        </w:trPr>
        <w:tc>
          <w:tcPr>
            <w:tcW w:w="3241" w:type="dxa"/>
            <w:tcMar>
              <w:top w:w="0" w:type="dxa"/>
              <w:left w:w="28" w:type="dxa"/>
              <w:bottom w:w="0" w:type="dxa"/>
              <w:right w:w="108" w:type="dxa"/>
            </w:tcMar>
          </w:tcPr>
          <w:p w14:paraId="1E8FEFB4" w14:textId="77777777" w:rsidR="00AF3F07" w:rsidRPr="00F17505" w:rsidRDefault="00AF3F07" w:rsidP="00F6607D">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2EB9CDE" w14:textId="77777777" w:rsidR="00AF3F07" w:rsidRPr="00F17505" w:rsidRDefault="00AF3F07" w:rsidP="00F6607D">
            <w:pPr>
              <w:pStyle w:val="TAL"/>
              <w:jc w:val="center"/>
              <w:rPr>
                <w:rFonts w:cs="Arial"/>
              </w:rPr>
            </w:pPr>
            <w:r>
              <w:t>CM</w:t>
            </w:r>
          </w:p>
        </w:tc>
        <w:tc>
          <w:tcPr>
            <w:tcW w:w="1167" w:type="dxa"/>
            <w:tcMar>
              <w:top w:w="0" w:type="dxa"/>
              <w:left w:w="28" w:type="dxa"/>
              <w:bottom w:w="0" w:type="dxa"/>
              <w:right w:w="108" w:type="dxa"/>
            </w:tcMar>
          </w:tcPr>
          <w:p w14:paraId="73EDA745" w14:textId="77777777" w:rsidR="00AF3F07" w:rsidRPr="00F17505" w:rsidRDefault="00AF3F07" w:rsidP="00F6607D">
            <w:pPr>
              <w:pStyle w:val="TAL"/>
              <w:jc w:val="center"/>
            </w:pPr>
            <w:r w:rsidRPr="00F17505">
              <w:t>T</w:t>
            </w:r>
          </w:p>
        </w:tc>
        <w:tc>
          <w:tcPr>
            <w:tcW w:w="1077" w:type="dxa"/>
            <w:tcMar>
              <w:top w:w="0" w:type="dxa"/>
              <w:left w:w="28" w:type="dxa"/>
              <w:bottom w:w="0" w:type="dxa"/>
              <w:right w:w="108" w:type="dxa"/>
            </w:tcMar>
          </w:tcPr>
          <w:p w14:paraId="7F36EBDD" w14:textId="77777777" w:rsidR="00AF3F07" w:rsidRPr="00F17505" w:rsidRDefault="00AF3F07" w:rsidP="00F6607D">
            <w:pPr>
              <w:pStyle w:val="TAL"/>
              <w:jc w:val="center"/>
            </w:pPr>
            <w:r w:rsidRPr="00F17505">
              <w:t>F</w:t>
            </w:r>
          </w:p>
        </w:tc>
        <w:tc>
          <w:tcPr>
            <w:tcW w:w="1117" w:type="dxa"/>
            <w:tcMar>
              <w:top w:w="0" w:type="dxa"/>
              <w:left w:w="28" w:type="dxa"/>
              <w:bottom w:w="0" w:type="dxa"/>
              <w:right w:w="108" w:type="dxa"/>
            </w:tcMar>
          </w:tcPr>
          <w:p w14:paraId="79036967" w14:textId="77777777" w:rsidR="00AF3F07" w:rsidRPr="00F17505" w:rsidRDefault="00AF3F07" w:rsidP="00F6607D">
            <w:pPr>
              <w:pStyle w:val="TAL"/>
              <w:jc w:val="center"/>
            </w:pPr>
            <w:r w:rsidRPr="00F17505">
              <w:rPr>
                <w:lang w:eastAsia="zh-CN"/>
              </w:rPr>
              <w:t>F</w:t>
            </w:r>
          </w:p>
        </w:tc>
        <w:tc>
          <w:tcPr>
            <w:tcW w:w="1237" w:type="dxa"/>
            <w:tcMar>
              <w:top w:w="0" w:type="dxa"/>
              <w:left w:w="28" w:type="dxa"/>
              <w:bottom w:w="0" w:type="dxa"/>
              <w:right w:w="108" w:type="dxa"/>
            </w:tcMar>
          </w:tcPr>
          <w:p w14:paraId="12EF98D2" w14:textId="77777777" w:rsidR="00AF3F07" w:rsidRPr="00F17505" w:rsidRDefault="00AF3F07" w:rsidP="00F6607D">
            <w:pPr>
              <w:pStyle w:val="TAL"/>
              <w:jc w:val="center"/>
            </w:pPr>
            <w:r w:rsidRPr="00F17505">
              <w:rPr>
                <w:lang w:eastAsia="zh-CN"/>
              </w:rPr>
              <w:t>T</w:t>
            </w:r>
          </w:p>
        </w:tc>
      </w:tr>
      <w:bookmarkEnd w:id="37"/>
      <w:tr w:rsidR="00AF3F07" w:rsidRPr="00F17505" w14:paraId="07C65607" w14:textId="77777777" w:rsidTr="00F6607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4AA76" w14:textId="77777777" w:rsidR="00AF3F07" w:rsidRDefault="00AF3F07" w:rsidP="00F6607D">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C4FF3" w14:textId="77777777" w:rsidR="00AF3F07" w:rsidRDefault="00AF3F07" w:rsidP="00F6607D">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40A60" w14:textId="77777777" w:rsidR="00AF3F07" w:rsidRPr="00F17505" w:rsidRDefault="00AF3F07" w:rsidP="00F6607D">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5ECA56" w14:textId="77777777" w:rsidR="00AF3F07" w:rsidRPr="00F17505" w:rsidRDefault="00AF3F07" w:rsidP="00F6607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50754" w14:textId="77777777" w:rsidR="00AF3F07" w:rsidRPr="00F17505" w:rsidRDefault="00AF3F07" w:rsidP="00F6607D">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7034D" w14:textId="77777777" w:rsidR="00AF3F07" w:rsidRPr="00F17505" w:rsidRDefault="00AF3F07" w:rsidP="00F6607D">
            <w:pPr>
              <w:pStyle w:val="TAL"/>
              <w:jc w:val="center"/>
              <w:rPr>
                <w:lang w:eastAsia="zh-CN"/>
              </w:rPr>
            </w:pPr>
            <w:r w:rsidRPr="00F17505">
              <w:rPr>
                <w:lang w:eastAsia="zh-CN"/>
              </w:rPr>
              <w:t>T</w:t>
            </w:r>
          </w:p>
        </w:tc>
      </w:tr>
    </w:tbl>
    <w:p w14:paraId="5EDEEEBB" w14:textId="77777777" w:rsidR="00AF3F07" w:rsidRPr="00F17505" w:rsidRDefault="00AF3F07" w:rsidP="00AF3F07">
      <w:pPr>
        <w:pStyle w:val="Heading6"/>
      </w:pPr>
      <w:bookmarkStart w:id="38" w:name="_Toc130201990"/>
      <w:bookmarkStart w:id="39" w:name="_Toc170343511"/>
      <w:r w:rsidRPr="00F17505">
        <w:t>7.</w:t>
      </w:r>
      <w:r>
        <w:t>3a</w:t>
      </w:r>
      <w:r w:rsidRPr="00F17505">
        <w:t>.</w:t>
      </w:r>
      <w:r>
        <w:t>1.2.</w:t>
      </w:r>
      <w:r w:rsidRPr="00F17505">
        <w:t>2.3</w:t>
      </w:r>
      <w:r w:rsidRPr="00F17505">
        <w:tab/>
        <w:t>Attribute constraints</w:t>
      </w:r>
      <w:bookmarkEnd w:id="38"/>
      <w:bookmarkEnd w:id="39"/>
    </w:p>
    <w:p w14:paraId="297971DF" w14:textId="77777777" w:rsidR="00AF3F07" w:rsidRPr="00F17505" w:rsidRDefault="00AF3F07" w:rsidP="00AF3F07">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7"/>
        <w:gridCol w:w="5179"/>
      </w:tblGrid>
      <w:tr w:rsidR="00AF3F07" w:rsidRPr="00F17505" w14:paraId="3F8A1481" w14:textId="77777777" w:rsidTr="00F6607D">
        <w:trPr>
          <w:jc w:val="center"/>
        </w:trPr>
        <w:tc>
          <w:tcPr>
            <w:tcW w:w="3575" w:type="dxa"/>
            <w:shd w:val="clear" w:color="auto" w:fill="D9D9D9"/>
            <w:tcMar>
              <w:top w:w="0" w:type="dxa"/>
              <w:left w:w="28" w:type="dxa"/>
              <w:bottom w:w="0" w:type="dxa"/>
              <w:right w:w="108" w:type="dxa"/>
            </w:tcMar>
            <w:hideMark/>
          </w:tcPr>
          <w:p w14:paraId="33124E1B" w14:textId="77777777" w:rsidR="00AF3F07" w:rsidRPr="00F17505" w:rsidRDefault="00AF3F07" w:rsidP="00F6607D">
            <w:pPr>
              <w:pStyle w:val="TAH"/>
            </w:pPr>
            <w:r w:rsidRPr="00F17505">
              <w:t>Name</w:t>
            </w:r>
          </w:p>
        </w:tc>
        <w:tc>
          <w:tcPr>
            <w:tcW w:w="6061" w:type="dxa"/>
            <w:shd w:val="clear" w:color="auto" w:fill="D9D9D9"/>
            <w:tcMar>
              <w:top w:w="0" w:type="dxa"/>
              <w:left w:w="28" w:type="dxa"/>
              <w:bottom w:w="0" w:type="dxa"/>
              <w:right w:w="108" w:type="dxa"/>
            </w:tcMar>
            <w:hideMark/>
          </w:tcPr>
          <w:p w14:paraId="604B3055" w14:textId="77777777" w:rsidR="00AF3F07" w:rsidRPr="00F17505" w:rsidRDefault="00AF3F07" w:rsidP="00F6607D">
            <w:pPr>
              <w:pStyle w:val="TAH"/>
            </w:pPr>
            <w:r w:rsidRPr="00F17505">
              <w:rPr>
                <w:color w:val="000000"/>
              </w:rPr>
              <w:t>Definition</w:t>
            </w:r>
          </w:p>
        </w:tc>
      </w:tr>
      <w:tr w:rsidR="00AF3F07" w:rsidRPr="00F17505" w14:paraId="71A0C280" w14:textId="77777777" w:rsidTr="00F6607D">
        <w:trPr>
          <w:jc w:val="center"/>
        </w:trPr>
        <w:tc>
          <w:tcPr>
            <w:tcW w:w="3575" w:type="dxa"/>
            <w:tcMar>
              <w:top w:w="0" w:type="dxa"/>
              <w:left w:w="28" w:type="dxa"/>
              <w:bottom w:w="0" w:type="dxa"/>
              <w:right w:w="108" w:type="dxa"/>
            </w:tcMar>
          </w:tcPr>
          <w:p w14:paraId="2F417AB9" w14:textId="7DA2B8F2" w:rsidR="00AF3F07" w:rsidRPr="00F17505" w:rsidRDefault="00D72A22" w:rsidP="00F6607D">
            <w:pPr>
              <w:pStyle w:val="TAL"/>
              <w:rPr>
                <w:rFonts w:ascii="Courier New" w:hAnsi="Courier New" w:cs="Courier New"/>
              </w:rPr>
            </w:pPr>
            <w:proofErr w:type="spellStart"/>
            <w:ins w:id="40" w:author="Eoin1" w:date="2024-07-30T14:12:00Z">
              <w:r>
                <w:rPr>
                  <w:rFonts w:ascii="Courier New" w:hAnsi="Courier New" w:cs="Courier New"/>
                </w:rPr>
                <w:t>aIML</w:t>
              </w:r>
            </w:ins>
            <w:ins w:id="41" w:author="Eoin1" w:date="2024-07-30T14:13:00Z">
              <w:r>
                <w:rPr>
                  <w:rFonts w:ascii="Courier New" w:hAnsi="Courier New" w:cs="Courier New"/>
                </w:rPr>
                <w:t>I</w:t>
              </w:r>
            </w:ins>
            <w:del w:id="42" w:author="Eoin1" w:date="2024-07-30T14:13:00Z">
              <w:r w:rsidR="00AF3F07" w:rsidRPr="00F17505" w:rsidDel="00D72A22">
                <w:rPr>
                  <w:rFonts w:ascii="Courier New" w:hAnsi="Courier New" w:cs="Courier New"/>
                </w:rPr>
                <w:delText>i</w:delText>
              </w:r>
            </w:del>
            <w:r w:rsidR="00AF3F07" w:rsidRPr="00F17505">
              <w:rPr>
                <w:rFonts w:ascii="Courier New" w:hAnsi="Courier New" w:cs="Courier New"/>
              </w:rPr>
              <w:t>nference</w:t>
            </w:r>
            <w:ins w:id="43" w:author="Eoin1" w:date="2024-07-30T14:13:00Z">
              <w:r>
                <w:rPr>
                  <w:rFonts w:ascii="Courier New" w:hAnsi="Courier New" w:cs="Courier New"/>
                </w:rPr>
                <w:t>Name</w:t>
              </w:r>
            </w:ins>
            <w:proofErr w:type="spellEnd"/>
            <w:del w:id="44" w:author="Eoin1" w:date="2024-07-30T14:13:00Z">
              <w:r w:rsidR="00AF3F07" w:rsidRPr="00F17505" w:rsidDel="00D72A22">
                <w:rPr>
                  <w:rFonts w:ascii="Courier New" w:hAnsi="Courier New" w:cs="Courier New"/>
                </w:rPr>
                <w:delText>Type</w:delText>
              </w:r>
            </w:del>
            <w:r w:rsidR="00AF3F07" w:rsidRPr="00F17505">
              <w:rPr>
                <w:rFonts w:cs="Arial"/>
              </w:rPr>
              <w:t xml:space="preserve"> Support Qualifier</w:t>
            </w:r>
          </w:p>
        </w:tc>
        <w:tc>
          <w:tcPr>
            <w:tcW w:w="6061" w:type="dxa"/>
            <w:tcMar>
              <w:top w:w="0" w:type="dxa"/>
              <w:left w:w="28" w:type="dxa"/>
              <w:bottom w:w="0" w:type="dxa"/>
              <w:right w:w="108" w:type="dxa"/>
            </w:tcMar>
          </w:tcPr>
          <w:p w14:paraId="7E0DC739" w14:textId="77777777" w:rsidR="00AF3F07" w:rsidRPr="00F17505" w:rsidRDefault="00AF3F07" w:rsidP="00F6607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AF3F07" w:rsidRPr="00F17505" w14:paraId="1A482C82" w14:textId="77777777" w:rsidTr="00F6607D">
        <w:trPr>
          <w:jc w:val="center"/>
        </w:trPr>
        <w:tc>
          <w:tcPr>
            <w:tcW w:w="3575" w:type="dxa"/>
            <w:tcMar>
              <w:top w:w="0" w:type="dxa"/>
              <w:left w:w="28" w:type="dxa"/>
              <w:bottom w:w="0" w:type="dxa"/>
              <w:right w:w="108" w:type="dxa"/>
            </w:tcMar>
          </w:tcPr>
          <w:p w14:paraId="3F529ED0" w14:textId="77777777" w:rsidR="00AF3F07" w:rsidRPr="00F17505" w:rsidRDefault="00AF3F07" w:rsidP="00F6607D">
            <w:pPr>
              <w:pStyle w:val="TAL"/>
              <w:rPr>
                <w:rFonts w:ascii="Courier New" w:hAnsi="Courier New" w:cs="Courier New"/>
              </w:rPr>
            </w:pPr>
            <w:proofErr w:type="spellStart"/>
            <w:r>
              <w:rPr>
                <w:rFonts w:ascii="Courier New" w:hAnsi="Courier New" w:cs="Courier New"/>
              </w:rPr>
              <w:t>mL</w:t>
            </w:r>
            <w:ins w:id="45" w:author="Eoin1" w:date="2024-07-17T11:09:00Z">
              <w:r>
                <w:rPr>
                  <w:rFonts w:ascii="Courier New" w:hAnsi="Courier New" w:cs="Courier New"/>
                </w:rPr>
                <w:t>Model</w:t>
              </w:r>
            </w:ins>
            <w:del w:id="46" w:author="Eoin1" w:date="2024-07-17T11:09:00Z">
              <w:r w:rsidDel="00B61269">
                <w:rPr>
                  <w:rFonts w:ascii="Courier New" w:hAnsi="Courier New" w:cs="Courier New"/>
                </w:rPr>
                <w:delText>Entity</w:delText>
              </w:r>
            </w:del>
            <w:del w:id="47" w:author="Eoin1" w:date="2024-07-30T14:12:00Z">
              <w:r w:rsidDel="008670F8">
                <w:rPr>
                  <w:rFonts w:ascii="Courier New" w:hAnsi="Courier New" w:cs="Courier New"/>
                </w:rPr>
                <w:delText>ToTrain</w:delText>
              </w:r>
            </w:del>
            <w:r>
              <w:rPr>
                <w:rFonts w:ascii="Courier New" w:hAnsi="Courier New" w:cs="Courier New"/>
              </w:rPr>
              <w:t>Ref</w:t>
            </w:r>
            <w:proofErr w:type="spellEnd"/>
            <w:r w:rsidRPr="00F17505">
              <w:rPr>
                <w:rFonts w:cs="Arial"/>
              </w:rPr>
              <w:t xml:space="preserve"> Support Qualifier</w:t>
            </w:r>
          </w:p>
        </w:tc>
        <w:tc>
          <w:tcPr>
            <w:tcW w:w="6061" w:type="dxa"/>
            <w:tcMar>
              <w:top w:w="0" w:type="dxa"/>
              <w:left w:w="28" w:type="dxa"/>
              <w:bottom w:w="0" w:type="dxa"/>
              <w:right w:w="108" w:type="dxa"/>
            </w:tcMar>
          </w:tcPr>
          <w:p w14:paraId="5FA36435" w14:textId="77777777" w:rsidR="00AF3F07" w:rsidRPr="00F17505" w:rsidRDefault="00AF3F07" w:rsidP="00F6607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AF3F07" w:rsidRPr="00F17505" w14:paraId="4104AB5D" w14:textId="77777777" w:rsidTr="00F6607D">
        <w:trPr>
          <w:jc w:val="center"/>
        </w:trPr>
        <w:tc>
          <w:tcPr>
            <w:tcW w:w="3575" w:type="dxa"/>
            <w:tcMar>
              <w:top w:w="0" w:type="dxa"/>
              <w:left w:w="28" w:type="dxa"/>
              <w:bottom w:w="0" w:type="dxa"/>
              <w:right w:w="108" w:type="dxa"/>
            </w:tcMar>
          </w:tcPr>
          <w:p w14:paraId="5DE0363D" w14:textId="77777777" w:rsidR="00AF3F07" w:rsidRDefault="00AF3F07" w:rsidP="00F6607D">
            <w:pPr>
              <w:pStyle w:val="TAL"/>
              <w:rPr>
                <w:rFonts w:ascii="Courier New" w:hAnsi="Courier New" w:cs="Courier New"/>
              </w:rPr>
            </w:pPr>
            <w:proofErr w:type="spellStart"/>
            <w:r>
              <w:rPr>
                <w:rFonts w:ascii="Courier New" w:hAnsi="Courier New" w:cs="Courier New"/>
              </w:rPr>
              <w:t>mL</w:t>
            </w:r>
            <w:ins w:id="48" w:author="Eoin1" w:date="2024-07-17T11:09:00Z">
              <w:r>
                <w:rPr>
                  <w:rFonts w:ascii="Courier New" w:hAnsi="Courier New" w:cs="Courier New"/>
                </w:rPr>
                <w:t>Model</w:t>
              </w:r>
            </w:ins>
            <w:del w:id="49" w:author="Eoin1" w:date="2024-07-17T11:09:00Z">
              <w:r w:rsidDel="00B61269">
                <w:rPr>
                  <w:rFonts w:ascii="Courier New" w:hAnsi="Courier New" w:cs="Courier New"/>
                </w:rPr>
                <w:delText>Entity</w:delText>
              </w:r>
            </w:del>
            <w:r>
              <w:rPr>
                <w:rFonts w:ascii="Courier New" w:hAnsi="Courier New" w:cs="Courier New"/>
              </w:rPr>
              <w:t>CoordinationGroup</w:t>
            </w:r>
            <w:del w:id="50" w:author="Eoin1" w:date="2024-07-30T14:12:00Z">
              <w:r w:rsidDel="008670F8">
                <w:rPr>
                  <w:rFonts w:ascii="Courier New" w:hAnsi="Courier New" w:cs="Courier New"/>
                </w:rPr>
                <w:delText>ToTrain</w:delText>
              </w:r>
            </w:del>
            <w:r>
              <w:rPr>
                <w:rFonts w:ascii="Courier New" w:hAnsi="Courier New" w:cs="Courier New"/>
              </w:rPr>
              <w:t>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D8DB925" w14:textId="77777777" w:rsidR="00AF3F07" w:rsidRPr="00F17505" w:rsidRDefault="00AF3F07" w:rsidP="00F6607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Pr="00D821B2">
              <w:rPr>
                <w:rFonts w:cs="Arial"/>
                <w:lang w:eastAsia="zh-CN"/>
              </w:rPr>
              <w:t>model</w:t>
            </w:r>
            <w:r>
              <w:rPr>
                <w:rFonts w:cs="Arial"/>
                <w:lang w:eastAsia="zh-CN"/>
              </w:rPr>
              <w:t>s</w:t>
            </w:r>
            <w:r w:rsidRPr="00F17505">
              <w:rPr>
                <w:rFonts w:cs="Arial"/>
                <w:lang w:eastAsia="zh-CN"/>
              </w:rPr>
              <w:t>.</w:t>
            </w:r>
          </w:p>
        </w:tc>
      </w:tr>
    </w:tbl>
    <w:p w14:paraId="6B2EF06A" w14:textId="77777777" w:rsidR="00AF3F07" w:rsidRPr="00F17505" w:rsidRDefault="00AF3F07" w:rsidP="00AF3F07"/>
    <w:p w14:paraId="02CA065A" w14:textId="77777777" w:rsidR="00AF3F07" w:rsidRPr="00F17505" w:rsidRDefault="00AF3F07" w:rsidP="00AF3F07">
      <w:pPr>
        <w:pStyle w:val="Heading6"/>
      </w:pPr>
      <w:bookmarkStart w:id="51" w:name="_Toc130201991"/>
      <w:bookmarkStart w:id="52" w:name="_Toc170343512"/>
      <w:r w:rsidRPr="00F17505">
        <w:t>7.</w:t>
      </w:r>
      <w:r>
        <w:t>3a</w:t>
      </w:r>
      <w:r w:rsidRPr="00F17505">
        <w:t>.</w:t>
      </w:r>
      <w:r>
        <w:t>1.2.</w:t>
      </w:r>
      <w:r w:rsidRPr="00F17505">
        <w:t>2.4</w:t>
      </w:r>
      <w:r w:rsidRPr="00F17505">
        <w:tab/>
        <w:t>Notifications</w:t>
      </w:r>
      <w:bookmarkEnd w:id="51"/>
      <w:bookmarkEnd w:id="52"/>
    </w:p>
    <w:p w14:paraId="1B625748" w14:textId="77777777" w:rsidR="00AF3F07" w:rsidRPr="00F17505" w:rsidRDefault="00AF3F07" w:rsidP="00AF3F07">
      <w:r w:rsidRPr="00F17505">
        <w:t>The common notifications defined in clause 7.</w:t>
      </w:r>
      <w:r>
        <w:t>6</w:t>
      </w:r>
      <w:r w:rsidRPr="00F17505">
        <w:t xml:space="preserve"> are valid for this IOC, without exceptions or additions.</w:t>
      </w:r>
    </w:p>
    <w:p w14:paraId="6B3F9E80" w14:textId="1CDED46B" w:rsidR="00C5430D" w:rsidRPr="00D821B2" w:rsidRDefault="00C5430D" w:rsidP="00C5430D">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30D" w14:paraId="58E2B51D"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2BEAFD" w14:textId="77777777" w:rsidR="00C5430D" w:rsidRDefault="00C5430D" w:rsidP="00F6607D">
            <w:pPr>
              <w:jc w:val="center"/>
              <w:rPr>
                <w:rFonts w:ascii="Arial" w:hAnsi="Arial" w:cs="Arial"/>
                <w:b/>
                <w:bCs/>
                <w:sz w:val="28"/>
                <w:szCs w:val="28"/>
              </w:rPr>
            </w:pPr>
            <w:bookmarkStart w:id="53" w:name="_Hlk172107617"/>
            <w:r>
              <w:rPr>
                <w:rFonts w:ascii="Arial" w:hAnsi="Arial" w:cs="Arial"/>
                <w:b/>
                <w:bCs/>
                <w:sz w:val="28"/>
                <w:szCs w:val="28"/>
                <w:lang w:eastAsia="zh-CN"/>
              </w:rPr>
              <w:t>Next modification</w:t>
            </w:r>
          </w:p>
        </w:tc>
      </w:tr>
      <w:bookmarkEnd w:id="53"/>
    </w:tbl>
    <w:p w14:paraId="02F26E5A" w14:textId="77777777" w:rsidR="006E2033" w:rsidRDefault="006E2033">
      <w:pPr>
        <w:rPr>
          <w:noProof/>
        </w:rPr>
      </w:pPr>
    </w:p>
    <w:p w14:paraId="3E0CDB44" w14:textId="77777777" w:rsidR="00B67655" w:rsidRDefault="00B67655" w:rsidP="00B67655">
      <w:pPr>
        <w:pStyle w:val="Heading5"/>
        <w:rPr>
          <w:rFonts w:ascii="Courier New" w:hAnsi="Courier New" w:cs="Courier New"/>
        </w:rPr>
      </w:pPr>
      <w:bookmarkStart w:id="54" w:name="_Toc170343543"/>
      <w:r>
        <w:t>7.3a.3.2.2</w:t>
      </w:r>
      <w:r w:rsidRPr="00F17505">
        <w:tab/>
      </w: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bookmarkEnd w:id="54"/>
      <w:proofErr w:type="spellEnd"/>
    </w:p>
    <w:p w14:paraId="0E44840B" w14:textId="77777777" w:rsidR="00B67655" w:rsidRPr="00F17505" w:rsidRDefault="00B67655" w:rsidP="00B67655">
      <w:pPr>
        <w:pStyle w:val="Heading6"/>
      </w:pPr>
      <w:bookmarkStart w:id="55" w:name="_Toc170343544"/>
      <w:r>
        <w:t>7.3a.3.2.2</w:t>
      </w:r>
      <w:r w:rsidRPr="00F17505">
        <w:t>.1</w:t>
      </w:r>
      <w:r w:rsidRPr="00F17505">
        <w:tab/>
        <w:t>Definition</w:t>
      </w:r>
      <w:bookmarkEnd w:id="55"/>
    </w:p>
    <w:p w14:paraId="758A4048" w14:textId="77777777" w:rsidR="00B67655" w:rsidRPr="00F17505" w:rsidRDefault="00B67655" w:rsidP="00B67655">
      <w:r w:rsidRPr="00F17505">
        <w:t>Th</w:t>
      </w:r>
      <w:r>
        <w:t>is</w:t>
      </w:r>
      <w:r w:rsidRPr="00F17505">
        <w:t xml:space="preserve"> IOC represents the ML </w:t>
      </w:r>
      <w:r>
        <w:t xml:space="preserve">model loading policy set by the </w:t>
      </w:r>
      <w:proofErr w:type="spellStart"/>
      <w:r>
        <w:t>MnS</w:t>
      </w:r>
      <w:proofErr w:type="spellEnd"/>
      <w:r>
        <w:t xml:space="preserve"> consumer to the producer for loading an ML model to the target inference function(s)</w:t>
      </w:r>
      <w:r w:rsidRPr="00F17505">
        <w:t xml:space="preserve">. </w:t>
      </w:r>
    </w:p>
    <w:p w14:paraId="53D10364" w14:textId="77777777" w:rsidR="00B67655" w:rsidRPr="00D821B2" w:rsidRDefault="00B67655" w:rsidP="00B67655">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147BE946" w14:textId="77777777" w:rsidR="00B67655" w:rsidRPr="00D821B2" w:rsidRDefault="00B67655" w:rsidP="00B67655">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70B0E304" w14:textId="77777777" w:rsidR="00B67655" w:rsidRDefault="00B67655" w:rsidP="00B67655">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model loading. The </w:t>
      </w:r>
      <w:proofErr w:type="spellStart"/>
      <w:r>
        <w:rPr>
          <w:rFonts w:cs="Arial"/>
        </w:rPr>
        <w:t>MnS</w:t>
      </w:r>
      <w:proofErr w:type="spellEnd"/>
      <w:r>
        <w:rPr>
          <w:rFonts w:cs="Arial"/>
        </w:rPr>
        <w:t xml:space="preserve"> producer is only allowed to load the ML model when all of the conditions are met.</w:t>
      </w:r>
    </w:p>
    <w:p w14:paraId="4D020052" w14:textId="77777777" w:rsidR="00B67655" w:rsidRPr="00F17505" w:rsidRDefault="00B67655" w:rsidP="00B67655">
      <w:pPr>
        <w:pStyle w:val="Heading6"/>
      </w:pPr>
      <w:bookmarkStart w:id="56" w:name="_Toc170343545"/>
      <w:r>
        <w:lastRenderedPageBreak/>
        <w:t>7.3a.3.2.2</w:t>
      </w:r>
      <w:r w:rsidRPr="00F17505">
        <w:t>.2</w:t>
      </w:r>
      <w:r w:rsidRPr="00F17505">
        <w:tab/>
        <w:t>Attributes</w:t>
      </w:r>
      <w:bookmarkEnd w:id="56"/>
    </w:p>
    <w:p w14:paraId="60D32AF8" w14:textId="77777777" w:rsidR="00B67655" w:rsidRPr="00F17505" w:rsidRDefault="00B67655" w:rsidP="00B67655">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67655" w:rsidRPr="00F17505" w14:paraId="48C0FB14" w14:textId="77777777" w:rsidTr="00F6607D">
        <w:trPr>
          <w:cantSplit/>
          <w:jc w:val="center"/>
        </w:trPr>
        <w:tc>
          <w:tcPr>
            <w:tcW w:w="2559" w:type="dxa"/>
            <w:shd w:val="clear" w:color="auto" w:fill="E5E5E5"/>
            <w:tcMar>
              <w:top w:w="0" w:type="dxa"/>
              <w:left w:w="28" w:type="dxa"/>
              <w:bottom w:w="0" w:type="dxa"/>
              <w:right w:w="108" w:type="dxa"/>
            </w:tcMar>
            <w:hideMark/>
          </w:tcPr>
          <w:p w14:paraId="20245C7D" w14:textId="77777777" w:rsidR="00B67655" w:rsidRPr="00F17505" w:rsidRDefault="00B67655" w:rsidP="00F6607D">
            <w:pPr>
              <w:pStyle w:val="TAH"/>
            </w:pPr>
            <w:r w:rsidRPr="00F17505">
              <w:t>Attribute name</w:t>
            </w:r>
          </w:p>
        </w:tc>
        <w:tc>
          <w:tcPr>
            <w:tcW w:w="1710" w:type="dxa"/>
            <w:shd w:val="clear" w:color="auto" w:fill="E5E5E5"/>
            <w:tcMar>
              <w:top w:w="0" w:type="dxa"/>
              <w:left w:w="28" w:type="dxa"/>
              <w:bottom w:w="0" w:type="dxa"/>
              <w:right w:w="108" w:type="dxa"/>
            </w:tcMar>
            <w:hideMark/>
          </w:tcPr>
          <w:p w14:paraId="2DFCEC92" w14:textId="77777777" w:rsidR="00B67655" w:rsidRPr="00F17505" w:rsidRDefault="00B67655" w:rsidP="00F6607D">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B0C699D" w14:textId="77777777" w:rsidR="00B67655" w:rsidRPr="00F17505" w:rsidRDefault="00B67655" w:rsidP="00F6607D">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063C9E4E" w14:textId="77777777" w:rsidR="00B67655" w:rsidRPr="00F17505" w:rsidRDefault="00B67655" w:rsidP="00F6607D">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5E91C9E3" w14:textId="77777777" w:rsidR="00B67655" w:rsidRPr="00F17505" w:rsidRDefault="00B67655" w:rsidP="00F6607D">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19FAE21C" w14:textId="77777777" w:rsidR="00B67655" w:rsidRPr="00F17505" w:rsidRDefault="00B67655" w:rsidP="00F6607D">
            <w:pPr>
              <w:pStyle w:val="TAH"/>
              <w:rPr>
                <w:color w:val="000000"/>
              </w:rPr>
            </w:pPr>
            <w:proofErr w:type="spellStart"/>
            <w:r w:rsidRPr="00F17505">
              <w:rPr>
                <w:color w:val="000000"/>
              </w:rPr>
              <w:t>isNotifyable</w:t>
            </w:r>
            <w:proofErr w:type="spellEnd"/>
          </w:p>
        </w:tc>
      </w:tr>
      <w:tr w:rsidR="00B67655" w:rsidRPr="00F17505" w14:paraId="66F00B95" w14:textId="77777777" w:rsidTr="00F6607D">
        <w:trPr>
          <w:cantSplit/>
          <w:jc w:val="center"/>
        </w:trPr>
        <w:tc>
          <w:tcPr>
            <w:tcW w:w="2559" w:type="dxa"/>
            <w:tcMar>
              <w:top w:w="0" w:type="dxa"/>
              <w:left w:w="28" w:type="dxa"/>
              <w:bottom w:w="0" w:type="dxa"/>
              <w:right w:w="108" w:type="dxa"/>
            </w:tcMar>
          </w:tcPr>
          <w:p w14:paraId="2E6CFCDE" w14:textId="77777777" w:rsidR="00B67655" w:rsidRPr="00F17505" w:rsidRDefault="00B67655" w:rsidP="00F6607D">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1710" w:type="dxa"/>
            <w:tcMar>
              <w:top w:w="0" w:type="dxa"/>
              <w:left w:w="28" w:type="dxa"/>
              <w:bottom w:w="0" w:type="dxa"/>
              <w:right w:w="108" w:type="dxa"/>
            </w:tcMar>
          </w:tcPr>
          <w:p w14:paraId="262D98E2" w14:textId="77777777" w:rsidR="00B67655" w:rsidRPr="00F17505" w:rsidRDefault="00B67655" w:rsidP="00F6607D">
            <w:pPr>
              <w:pStyle w:val="TAL"/>
              <w:jc w:val="center"/>
            </w:pPr>
            <w:r>
              <w:t>CM</w:t>
            </w:r>
          </w:p>
        </w:tc>
        <w:tc>
          <w:tcPr>
            <w:tcW w:w="1440" w:type="dxa"/>
            <w:tcMar>
              <w:top w:w="0" w:type="dxa"/>
              <w:left w:w="28" w:type="dxa"/>
              <w:bottom w:w="0" w:type="dxa"/>
              <w:right w:w="108" w:type="dxa"/>
            </w:tcMar>
          </w:tcPr>
          <w:p w14:paraId="3E4ECD79" w14:textId="77777777" w:rsidR="00B67655" w:rsidRPr="00F17505" w:rsidRDefault="00B67655" w:rsidP="00F6607D">
            <w:pPr>
              <w:pStyle w:val="TAL"/>
              <w:jc w:val="center"/>
            </w:pPr>
            <w:r w:rsidRPr="00F17505">
              <w:t>T</w:t>
            </w:r>
          </w:p>
        </w:tc>
        <w:tc>
          <w:tcPr>
            <w:tcW w:w="1440" w:type="dxa"/>
            <w:tcMar>
              <w:top w:w="0" w:type="dxa"/>
              <w:left w:w="28" w:type="dxa"/>
              <w:bottom w:w="0" w:type="dxa"/>
              <w:right w:w="108" w:type="dxa"/>
            </w:tcMar>
          </w:tcPr>
          <w:p w14:paraId="702D7DB6" w14:textId="77777777" w:rsidR="00B67655" w:rsidRPr="00F17505" w:rsidRDefault="00B67655" w:rsidP="00F6607D">
            <w:pPr>
              <w:pStyle w:val="TAL"/>
              <w:jc w:val="center"/>
            </w:pPr>
            <w:r>
              <w:t>T</w:t>
            </w:r>
          </w:p>
        </w:tc>
        <w:tc>
          <w:tcPr>
            <w:tcW w:w="1350" w:type="dxa"/>
            <w:tcMar>
              <w:top w:w="0" w:type="dxa"/>
              <w:left w:w="28" w:type="dxa"/>
              <w:bottom w:w="0" w:type="dxa"/>
              <w:right w:w="108" w:type="dxa"/>
            </w:tcMar>
          </w:tcPr>
          <w:p w14:paraId="1C3C9865" w14:textId="77777777" w:rsidR="00B67655" w:rsidRPr="00F17505" w:rsidRDefault="00B67655" w:rsidP="00F660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5BAF161C" w14:textId="77777777" w:rsidR="00B67655" w:rsidRPr="00F17505" w:rsidRDefault="00B67655" w:rsidP="00F6607D">
            <w:pPr>
              <w:pStyle w:val="TAL"/>
              <w:jc w:val="center"/>
              <w:rPr>
                <w:lang w:eastAsia="zh-CN"/>
              </w:rPr>
            </w:pPr>
            <w:r w:rsidRPr="00F17505">
              <w:rPr>
                <w:lang w:eastAsia="zh-CN"/>
              </w:rPr>
              <w:t>T</w:t>
            </w:r>
          </w:p>
        </w:tc>
      </w:tr>
      <w:tr w:rsidR="00B67655" w:rsidRPr="00F17505" w14:paraId="06CD6C52" w14:textId="77777777" w:rsidTr="00F6607D">
        <w:trPr>
          <w:cantSplit/>
          <w:jc w:val="center"/>
        </w:trPr>
        <w:tc>
          <w:tcPr>
            <w:tcW w:w="2559" w:type="dxa"/>
            <w:tcMar>
              <w:top w:w="0" w:type="dxa"/>
              <w:left w:w="28" w:type="dxa"/>
              <w:bottom w:w="0" w:type="dxa"/>
              <w:right w:w="108" w:type="dxa"/>
            </w:tcMar>
          </w:tcPr>
          <w:p w14:paraId="21F9440C" w14:textId="77777777" w:rsidR="00B67655" w:rsidRPr="00F17505" w:rsidRDefault="00B67655" w:rsidP="00F6607D">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72B44FEE" w14:textId="77777777" w:rsidR="00B67655" w:rsidRPr="00F17505" w:rsidRDefault="00B67655" w:rsidP="00F6607D">
            <w:pPr>
              <w:pStyle w:val="TAL"/>
              <w:jc w:val="center"/>
            </w:pPr>
            <w:r w:rsidRPr="00F17505">
              <w:t>M</w:t>
            </w:r>
          </w:p>
        </w:tc>
        <w:tc>
          <w:tcPr>
            <w:tcW w:w="1440" w:type="dxa"/>
            <w:tcMar>
              <w:top w:w="0" w:type="dxa"/>
              <w:left w:w="28" w:type="dxa"/>
              <w:bottom w:w="0" w:type="dxa"/>
              <w:right w:w="108" w:type="dxa"/>
            </w:tcMar>
          </w:tcPr>
          <w:p w14:paraId="0A6B59EC" w14:textId="77777777" w:rsidR="00B67655" w:rsidRPr="00F17505" w:rsidRDefault="00B67655" w:rsidP="00F6607D">
            <w:pPr>
              <w:pStyle w:val="TAL"/>
              <w:jc w:val="center"/>
            </w:pPr>
            <w:r w:rsidRPr="00F17505">
              <w:t>T</w:t>
            </w:r>
          </w:p>
        </w:tc>
        <w:tc>
          <w:tcPr>
            <w:tcW w:w="1440" w:type="dxa"/>
            <w:tcMar>
              <w:top w:w="0" w:type="dxa"/>
              <w:left w:w="28" w:type="dxa"/>
              <w:bottom w:w="0" w:type="dxa"/>
              <w:right w:w="108" w:type="dxa"/>
            </w:tcMar>
          </w:tcPr>
          <w:p w14:paraId="53655AF8" w14:textId="77777777" w:rsidR="00B67655" w:rsidRPr="00F17505" w:rsidRDefault="00B67655" w:rsidP="00F6607D">
            <w:pPr>
              <w:pStyle w:val="TAL"/>
              <w:jc w:val="center"/>
            </w:pPr>
            <w:r w:rsidRPr="00F17505">
              <w:t>T</w:t>
            </w:r>
          </w:p>
        </w:tc>
        <w:tc>
          <w:tcPr>
            <w:tcW w:w="1350" w:type="dxa"/>
            <w:tcMar>
              <w:top w:w="0" w:type="dxa"/>
              <w:left w:w="28" w:type="dxa"/>
              <w:bottom w:w="0" w:type="dxa"/>
              <w:right w:w="108" w:type="dxa"/>
            </w:tcMar>
          </w:tcPr>
          <w:p w14:paraId="725FCAAF" w14:textId="77777777" w:rsidR="00B67655" w:rsidRPr="00F17505" w:rsidRDefault="00B67655" w:rsidP="00F6607D">
            <w:pPr>
              <w:pStyle w:val="TAL"/>
              <w:jc w:val="center"/>
              <w:rPr>
                <w:lang w:eastAsia="zh-CN"/>
              </w:rPr>
            </w:pPr>
            <w:r w:rsidRPr="00F17505">
              <w:t>F</w:t>
            </w:r>
          </w:p>
        </w:tc>
        <w:tc>
          <w:tcPr>
            <w:tcW w:w="1358" w:type="dxa"/>
            <w:tcMar>
              <w:top w:w="0" w:type="dxa"/>
              <w:left w:w="28" w:type="dxa"/>
              <w:bottom w:w="0" w:type="dxa"/>
              <w:right w:w="108" w:type="dxa"/>
            </w:tcMar>
          </w:tcPr>
          <w:p w14:paraId="5FEF9FAC" w14:textId="77777777" w:rsidR="00B67655" w:rsidRPr="00F17505" w:rsidRDefault="00B67655" w:rsidP="00F6607D">
            <w:pPr>
              <w:pStyle w:val="TAL"/>
              <w:jc w:val="center"/>
              <w:rPr>
                <w:lang w:eastAsia="zh-CN"/>
              </w:rPr>
            </w:pPr>
            <w:r w:rsidRPr="00F17505">
              <w:t>T</w:t>
            </w:r>
          </w:p>
        </w:tc>
      </w:tr>
      <w:tr w:rsidR="00B67655" w:rsidRPr="00F17505" w14:paraId="6E48FEFC" w14:textId="77777777" w:rsidTr="00F6607D">
        <w:trPr>
          <w:cantSplit/>
          <w:jc w:val="center"/>
        </w:trPr>
        <w:tc>
          <w:tcPr>
            <w:tcW w:w="2559" w:type="dxa"/>
            <w:shd w:val="clear" w:color="auto" w:fill="D9D9D9"/>
            <w:tcMar>
              <w:top w:w="0" w:type="dxa"/>
              <w:left w:w="28" w:type="dxa"/>
              <w:bottom w:w="0" w:type="dxa"/>
              <w:right w:w="108" w:type="dxa"/>
            </w:tcMar>
            <w:hideMark/>
          </w:tcPr>
          <w:p w14:paraId="11C1294F" w14:textId="77777777" w:rsidR="00B67655" w:rsidRPr="00F17505" w:rsidRDefault="00B67655" w:rsidP="00F6607D">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3A5A72EC" w14:textId="77777777" w:rsidR="00B67655" w:rsidRPr="00F17505" w:rsidRDefault="00B67655" w:rsidP="00F6607D">
            <w:pPr>
              <w:pStyle w:val="TAL"/>
              <w:jc w:val="center"/>
              <w:rPr>
                <w:rFonts w:cs="Arial"/>
              </w:rPr>
            </w:pPr>
          </w:p>
        </w:tc>
        <w:tc>
          <w:tcPr>
            <w:tcW w:w="1440" w:type="dxa"/>
            <w:shd w:val="clear" w:color="auto" w:fill="D9D9D9"/>
            <w:tcMar>
              <w:top w:w="0" w:type="dxa"/>
              <w:left w:w="28" w:type="dxa"/>
              <w:bottom w:w="0" w:type="dxa"/>
              <w:right w:w="108" w:type="dxa"/>
            </w:tcMar>
          </w:tcPr>
          <w:p w14:paraId="3AF79C8E" w14:textId="77777777" w:rsidR="00B67655" w:rsidRPr="00F17505" w:rsidRDefault="00B67655" w:rsidP="00F6607D">
            <w:pPr>
              <w:pStyle w:val="TAL"/>
              <w:jc w:val="center"/>
            </w:pPr>
          </w:p>
        </w:tc>
        <w:tc>
          <w:tcPr>
            <w:tcW w:w="1440" w:type="dxa"/>
            <w:shd w:val="clear" w:color="auto" w:fill="D9D9D9"/>
            <w:tcMar>
              <w:top w:w="0" w:type="dxa"/>
              <w:left w:w="28" w:type="dxa"/>
              <w:bottom w:w="0" w:type="dxa"/>
              <w:right w:w="108" w:type="dxa"/>
            </w:tcMar>
          </w:tcPr>
          <w:p w14:paraId="483DBEBD" w14:textId="77777777" w:rsidR="00B67655" w:rsidRPr="00F17505" w:rsidRDefault="00B67655" w:rsidP="00F6607D">
            <w:pPr>
              <w:pStyle w:val="TAL"/>
              <w:jc w:val="center"/>
            </w:pPr>
          </w:p>
        </w:tc>
        <w:tc>
          <w:tcPr>
            <w:tcW w:w="1350" w:type="dxa"/>
            <w:shd w:val="clear" w:color="auto" w:fill="D9D9D9"/>
            <w:tcMar>
              <w:top w:w="0" w:type="dxa"/>
              <w:left w:w="28" w:type="dxa"/>
              <w:bottom w:w="0" w:type="dxa"/>
              <w:right w:w="108" w:type="dxa"/>
            </w:tcMar>
          </w:tcPr>
          <w:p w14:paraId="03CB399F" w14:textId="77777777" w:rsidR="00B67655" w:rsidRPr="00F17505" w:rsidRDefault="00B67655" w:rsidP="00F6607D">
            <w:pPr>
              <w:pStyle w:val="TAL"/>
              <w:jc w:val="center"/>
            </w:pPr>
          </w:p>
        </w:tc>
        <w:tc>
          <w:tcPr>
            <w:tcW w:w="1358" w:type="dxa"/>
            <w:shd w:val="clear" w:color="auto" w:fill="D9D9D9"/>
            <w:tcMar>
              <w:top w:w="0" w:type="dxa"/>
              <w:left w:w="28" w:type="dxa"/>
              <w:bottom w:w="0" w:type="dxa"/>
              <w:right w:w="108" w:type="dxa"/>
            </w:tcMar>
          </w:tcPr>
          <w:p w14:paraId="266E3DE3" w14:textId="77777777" w:rsidR="00B67655" w:rsidRPr="00F17505" w:rsidRDefault="00B67655" w:rsidP="00F6607D">
            <w:pPr>
              <w:pStyle w:val="TAL"/>
              <w:jc w:val="center"/>
            </w:pPr>
          </w:p>
        </w:tc>
      </w:tr>
      <w:tr w:rsidR="00B67655" w:rsidRPr="00F17505" w14:paraId="623408AC" w14:textId="77777777" w:rsidTr="00F6607D">
        <w:trPr>
          <w:cantSplit/>
          <w:jc w:val="center"/>
        </w:trPr>
        <w:tc>
          <w:tcPr>
            <w:tcW w:w="2559" w:type="dxa"/>
            <w:tcMar>
              <w:top w:w="0" w:type="dxa"/>
              <w:left w:w="28" w:type="dxa"/>
              <w:bottom w:w="0" w:type="dxa"/>
              <w:right w:w="108" w:type="dxa"/>
            </w:tcMar>
          </w:tcPr>
          <w:p w14:paraId="016AFB5E" w14:textId="77777777" w:rsidR="00B67655" w:rsidRPr="00F17505" w:rsidRDefault="00B67655" w:rsidP="00F6607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039F555" w14:textId="77777777" w:rsidR="00B67655" w:rsidRPr="00F17505" w:rsidRDefault="00B67655" w:rsidP="00F6607D">
            <w:pPr>
              <w:pStyle w:val="TAL"/>
              <w:jc w:val="center"/>
            </w:pPr>
            <w:r>
              <w:t>CM</w:t>
            </w:r>
          </w:p>
        </w:tc>
        <w:tc>
          <w:tcPr>
            <w:tcW w:w="1440" w:type="dxa"/>
            <w:tcMar>
              <w:top w:w="0" w:type="dxa"/>
              <w:left w:w="28" w:type="dxa"/>
              <w:bottom w:w="0" w:type="dxa"/>
              <w:right w:w="108" w:type="dxa"/>
            </w:tcMar>
          </w:tcPr>
          <w:p w14:paraId="4A85697D" w14:textId="77777777" w:rsidR="00B67655" w:rsidRPr="00F17505" w:rsidRDefault="00B67655" w:rsidP="00F6607D">
            <w:pPr>
              <w:pStyle w:val="TAL"/>
              <w:jc w:val="center"/>
            </w:pPr>
            <w:r>
              <w:t>T</w:t>
            </w:r>
          </w:p>
        </w:tc>
        <w:tc>
          <w:tcPr>
            <w:tcW w:w="1440" w:type="dxa"/>
            <w:tcMar>
              <w:top w:w="0" w:type="dxa"/>
              <w:left w:w="28" w:type="dxa"/>
              <w:bottom w:w="0" w:type="dxa"/>
              <w:right w:w="108" w:type="dxa"/>
            </w:tcMar>
          </w:tcPr>
          <w:p w14:paraId="7B2CBACE" w14:textId="77777777" w:rsidR="00B67655" w:rsidRPr="00F17505" w:rsidRDefault="00B67655" w:rsidP="00F6607D">
            <w:pPr>
              <w:pStyle w:val="TAL"/>
              <w:jc w:val="center"/>
            </w:pPr>
            <w:r>
              <w:t>F</w:t>
            </w:r>
          </w:p>
        </w:tc>
        <w:tc>
          <w:tcPr>
            <w:tcW w:w="1350" w:type="dxa"/>
            <w:tcMar>
              <w:top w:w="0" w:type="dxa"/>
              <w:left w:w="28" w:type="dxa"/>
              <w:bottom w:w="0" w:type="dxa"/>
              <w:right w:w="108" w:type="dxa"/>
            </w:tcMar>
          </w:tcPr>
          <w:p w14:paraId="7E0775D5" w14:textId="77777777" w:rsidR="00B67655" w:rsidRPr="00F17505" w:rsidRDefault="00B67655" w:rsidP="00F6607D">
            <w:pPr>
              <w:pStyle w:val="TAL"/>
              <w:jc w:val="center"/>
              <w:rPr>
                <w:lang w:eastAsia="zh-CN"/>
              </w:rPr>
            </w:pPr>
            <w:r>
              <w:rPr>
                <w:lang w:eastAsia="zh-CN"/>
              </w:rPr>
              <w:t>F</w:t>
            </w:r>
          </w:p>
        </w:tc>
        <w:tc>
          <w:tcPr>
            <w:tcW w:w="1358" w:type="dxa"/>
            <w:tcMar>
              <w:top w:w="0" w:type="dxa"/>
              <w:left w:w="28" w:type="dxa"/>
              <w:bottom w:w="0" w:type="dxa"/>
              <w:right w:w="108" w:type="dxa"/>
            </w:tcMar>
          </w:tcPr>
          <w:p w14:paraId="7F405619" w14:textId="77777777" w:rsidR="00B67655" w:rsidRPr="00F17505" w:rsidRDefault="00B67655" w:rsidP="00F6607D">
            <w:pPr>
              <w:pStyle w:val="TAL"/>
              <w:jc w:val="center"/>
              <w:rPr>
                <w:lang w:eastAsia="zh-CN"/>
              </w:rPr>
            </w:pPr>
            <w:r>
              <w:rPr>
                <w:lang w:eastAsia="zh-CN"/>
              </w:rPr>
              <w:t>F</w:t>
            </w:r>
          </w:p>
        </w:tc>
      </w:tr>
    </w:tbl>
    <w:p w14:paraId="013D979D" w14:textId="77777777" w:rsidR="00B67655" w:rsidRPr="00F17505" w:rsidRDefault="00B67655" w:rsidP="00B67655"/>
    <w:p w14:paraId="32EE0F71" w14:textId="77777777" w:rsidR="00B67655" w:rsidRPr="00F17505" w:rsidRDefault="00B67655" w:rsidP="00B67655">
      <w:pPr>
        <w:pStyle w:val="Heading6"/>
      </w:pPr>
      <w:bookmarkStart w:id="57" w:name="_Toc170343546"/>
      <w:r>
        <w:t>7.3a.3.2.2</w:t>
      </w:r>
      <w:r w:rsidRPr="00F17505">
        <w:t>.3</w:t>
      </w:r>
      <w:r w:rsidRPr="00F17505">
        <w:tab/>
        <w:t>Attribute constraints</w:t>
      </w:r>
      <w:bookmarkEnd w:id="57"/>
    </w:p>
    <w:p w14:paraId="71D33EBC" w14:textId="77777777" w:rsidR="00B67655" w:rsidRPr="00F17505" w:rsidRDefault="00B67655" w:rsidP="00B67655">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67655" w:rsidRPr="00F17505" w14:paraId="3F915CE9" w14:textId="77777777" w:rsidTr="00F6607D">
        <w:trPr>
          <w:jc w:val="center"/>
        </w:trPr>
        <w:tc>
          <w:tcPr>
            <w:tcW w:w="3495" w:type="dxa"/>
            <w:shd w:val="clear" w:color="auto" w:fill="D9D9D9"/>
            <w:tcMar>
              <w:top w:w="0" w:type="dxa"/>
              <w:left w:w="28" w:type="dxa"/>
              <w:bottom w:w="0" w:type="dxa"/>
              <w:right w:w="108" w:type="dxa"/>
            </w:tcMar>
            <w:hideMark/>
          </w:tcPr>
          <w:p w14:paraId="501AB216" w14:textId="77777777" w:rsidR="00B67655" w:rsidRPr="00F17505" w:rsidRDefault="00B67655" w:rsidP="00F6607D">
            <w:pPr>
              <w:pStyle w:val="TAH"/>
            </w:pPr>
            <w:r w:rsidRPr="00F17505">
              <w:t>Name</w:t>
            </w:r>
          </w:p>
        </w:tc>
        <w:tc>
          <w:tcPr>
            <w:tcW w:w="6141" w:type="dxa"/>
            <w:shd w:val="clear" w:color="auto" w:fill="D9D9D9"/>
            <w:tcMar>
              <w:top w:w="0" w:type="dxa"/>
              <w:left w:w="28" w:type="dxa"/>
              <w:bottom w:w="0" w:type="dxa"/>
              <w:right w:w="108" w:type="dxa"/>
            </w:tcMar>
            <w:hideMark/>
          </w:tcPr>
          <w:p w14:paraId="2B2EDAEC" w14:textId="77777777" w:rsidR="00B67655" w:rsidRPr="00F17505" w:rsidRDefault="00B67655" w:rsidP="00F6607D">
            <w:pPr>
              <w:pStyle w:val="TAH"/>
            </w:pPr>
            <w:r w:rsidRPr="00F17505">
              <w:rPr>
                <w:color w:val="000000"/>
              </w:rPr>
              <w:t>Definition</w:t>
            </w:r>
          </w:p>
        </w:tc>
      </w:tr>
      <w:tr w:rsidR="00B67655" w:rsidRPr="00F17505" w14:paraId="69473134" w14:textId="77777777" w:rsidTr="00F6607D">
        <w:trPr>
          <w:jc w:val="center"/>
        </w:trPr>
        <w:tc>
          <w:tcPr>
            <w:tcW w:w="3495" w:type="dxa"/>
            <w:tcMar>
              <w:top w:w="0" w:type="dxa"/>
              <w:left w:w="28" w:type="dxa"/>
              <w:bottom w:w="0" w:type="dxa"/>
              <w:right w:w="108" w:type="dxa"/>
            </w:tcMar>
          </w:tcPr>
          <w:p w14:paraId="46A633EE" w14:textId="77777777" w:rsidR="00B67655" w:rsidRPr="00F17505" w:rsidRDefault="00B67655" w:rsidP="00F6607D">
            <w:pPr>
              <w:pStyle w:val="TAL"/>
              <w:rPr>
                <w:rFonts w:ascii="Courier New" w:hAnsi="Courier New" w:cs="Courier New"/>
              </w:rPr>
            </w:pPr>
            <w:proofErr w:type="spellStart"/>
            <w:r w:rsidRPr="00D821B2">
              <w:rPr>
                <w:rFonts w:ascii="Courier New" w:eastAsia="SimSun" w:hAnsi="Courier New" w:cs="Courier New"/>
              </w:rPr>
              <w:t>aIMLInferenceName</w:t>
            </w:r>
            <w:proofErr w:type="spellEnd"/>
            <w:r w:rsidRPr="00F17505">
              <w:rPr>
                <w:rFonts w:cs="Arial"/>
              </w:rPr>
              <w:t xml:space="preserve"> Support Qualifier</w:t>
            </w:r>
          </w:p>
        </w:tc>
        <w:tc>
          <w:tcPr>
            <w:tcW w:w="6141" w:type="dxa"/>
            <w:tcMar>
              <w:top w:w="0" w:type="dxa"/>
              <w:left w:w="28" w:type="dxa"/>
              <w:bottom w:w="0" w:type="dxa"/>
              <w:right w:w="108" w:type="dxa"/>
            </w:tcMar>
          </w:tcPr>
          <w:p w14:paraId="712310C4" w14:textId="77777777" w:rsidR="00B67655" w:rsidRPr="00F17505" w:rsidRDefault="00B67655" w:rsidP="00F6607D">
            <w:pPr>
              <w:pStyle w:val="TAL"/>
              <w:rPr>
                <w:rFonts w:cs="Arial"/>
                <w:lang w:eastAsia="zh-CN"/>
              </w:rPr>
            </w:pPr>
            <w:r w:rsidRPr="00F17505">
              <w:rPr>
                <w:rFonts w:cs="Arial"/>
                <w:lang w:eastAsia="zh-CN"/>
              </w:rPr>
              <w:t xml:space="preserve">Condition: </w:t>
            </w:r>
            <w:r>
              <w:rPr>
                <w:rFonts w:cs="Arial"/>
                <w:lang w:eastAsia="zh-CN"/>
              </w:rPr>
              <w:t xml:space="preserve">The ML </w:t>
            </w:r>
            <w:r w:rsidRPr="00D821B2">
              <w:rPr>
                <w:rFonts w:eastAsia="SimSun" w:cs="Arial"/>
                <w:lang w:eastAsia="zh-CN"/>
              </w:rPr>
              <w:t xml:space="preserve">model </w:t>
            </w:r>
            <w:r>
              <w:rPr>
                <w:rFonts w:cs="Arial"/>
                <w:lang w:eastAsia="zh-CN"/>
              </w:rPr>
              <w:t xml:space="preserve">loading policy is related to an initially trained ML </w:t>
            </w:r>
            <w:r w:rsidRPr="00D821B2">
              <w:rPr>
                <w:rFonts w:eastAsia="SimSun" w:cs="Arial"/>
                <w:lang w:eastAsia="zh-CN"/>
              </w:rPr>
              <w:t>model</w:t>
            </w:r>
            <w:r>
              <w:rPr>
                <w:rFonts w:cs="Arial"/>
                <w:lang w:eastAsia="zh-CN"/>
              </w:rPr>
              <w:t>.</w:t>
            </w:r>
          </w:p>
        </w:tc>
      </w:tr>
      <w:tr w:rsidR="00B67655" w:rsidRPr="00F17505" w14:paraId="31C0578A" w14:textId="77777777" w:rsidTr="00F6607D">
        <w:trPr>
          <w:jc w:val="center"/>
        </w:trPr>
        <w:tc>
          <w:tcPr>
            <w:tcW w:w="3495" w:type="dxa"/>
            <w:tcMar>
              <w:top w:w="0" w:type="dxa"/>
              <w:left w:w="28" w:type="dxa"/>
              <w:bottom w:w="0" w:type="dxa"/>
              <w:right w:w="108" w:type="dxa"/>
            </w:tcMar>
          </w:tcPr>
          <w:p w14:paraId="6B37776C" w14:textId="77777777" w:rsidR="00B67655" w:rsidRPr="00F17505" w:rsidRDefault="00B67655" w:rsidP="00F6607D">
            <w:pPr>
              <w:pStyle w:val="TAL"/>
              <w:rPr>
                <w:rFonts w:ascii="Courier New" w:hAnsi="Courier New" w:cs="Courier New"/>
              </w:rPr>
            </w:pPr>
            <w:proofErr w:type="spellStart"/>
            <w:r>
              <w:rPr>
                <w:rFonts w:ascii="Courier New" w:hAnsi="Courier New" w:cs="Courier New"/>
              </w:rPr>
              <w:t>mLModelRef</w:t>
            </w:r>
            <w:proofErr w:type="spellEnd"/>
            <w:r>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49ED5AC7" w14:textId="77777777" w:rsidR="00B67655" w:rsidRPr="00F17505" w:rsidRDefault="00B67655" w:rsidP="00F6607D">
            <w:pPr>
              <w:pStyle w:val="TAL"/>
              <w:rPr>
                <w:rFonts w:cs="Arial"/>
                <w:lang w:eastAsia="zh-CN"/>
              </w:rPr>
            </w:pPr>
            <w:r w:rsidRPr="00F17505">
              <w:rPr>
                <w:rFonts w:cs="Arial"/>
                <w:lang w:eastAsia="zh-CN"/>
              </w:rPr>
              <w:t xml:space="preserve">Condition: </w:t>
            </w:r>
            <w:r>
              <w:rPr>
                <w:rFonts w:cs="Arial"/>
                <w:lang w:eastAsia="zh-CN"/>
              </w:rPr>
              <w:t xml:space="preserve">The ML </w:t>
            </w:r>
            <w:r w:rsidRPr="00D821B2">
              <w:rPr>
                <w:rFonts w:eastAsia="SimSun" w:cs="Arial"/>
                <w:lang w:eastAsia="zh-CN"/>
              </w:rPr>
              <w:t xml:space="preserve">model </w:t>
            </w:r>
            <w:r>
              <w:rPr>
                <w:rFonts w:cs="Arial"/>
                <w:lang w:eastAsia="zh-CN"/>
              </w:rPr>
              <w:t xml:space="preserve">loading policy is related to a re-trained ML </w:t>
            </w:r>
            <w:ins w:id="58" w:author="Eoin1" w:date="2024-07-17T11:10:00Z">
              <w:r>
                <w:rPr>
                  <w:rFonts w:cs="Arial"/>
                  <w:lang w:eastAsia="zh-CN"/>
                </w:rPr>
                <w:t>model</w:t>
              </w:r>
            </w:ins>
            <w:del w:id="59" w:author="Eoin1" w:date="2024-07-17T11:10:00Z">
              <w:r w:rsidDel="009859F6">
                <w:rPr>
                  <w:rFonts w:cs="Arial"/>
                  <w:lang w:eastAsia="zh-CN"/>
                </w:rPr>
                <w:delText>entity</w:delText>
              </w:r>
            </w:del>
            <w:r>
              <w:rPr>
                <w:rFonts w:cs="Arial"/>
                <w:lang w:eastAsia="zh-CN"/>
              </w:rPr>
              <w:t>.</w:t>
            </w:r>
          </w:p>
        </w:tc>
      </w:tr>
    </w:tbl>
    <w:p w14:paraId="3510BCE6" w14:textId="77777777" w:rsidR="00C5430D" w:rsidRDefault="00C5430D">
      <w:pPr>
        <w:rPr>
          <w:noProof/>
        </w:rPr>
      </w:pPr>
    </w:p>
    <w:p w14:paraId="5301BE77" w14:textId="77777777" w:rsidR="00B67655" w:rsidRDefault="00B676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655" w14:paraId="78C98ABB"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375520" w14:textId="77777777" w:rsidR="00B67655" w:rsidRDefault="00B67655" w:rsidP="00F6607D">
            <w:pPr>
              <w:jc w:val="center"/>
              <w:rPr>
                <w:rFonts w:ascii="Arial" w:hAnsi="Arial" w:cs="Arial"/>
                <w:b/>
                <w:bCs/>
                <w:sz w:val="28"/>
                <w:szCs w:val="28"/>
              </w:rPr>
            </w:pPr>
            <w:bookmarkStart w:id="60" w:name="_Hlk172107701"/>
            <w:r>
              <w:rPr>
                <w:rFonts w:ascii="Arial" w:hAnsi="Arial" w:cs="Arial"/>
                <w:b/>
                <w:bCs/>
                <w:sz w:val="28"/>
                <w:szCs w:val="28"/>
                <w:lang w:eastAsia="zh-CN"/>
              </w:rPr>
              <w:t>Next modification</w:t>
            </w:r>
          </w:p>
        </w:tc>
      </w:tr>
      <w:bookmarkEnd w:id="60"/>
    </w:tbl>
    <w:p w14:paraId="3E935A04" w14:textId="77777777" w:rsidR="00B67655" w:rsidRDefault="00B67655">
      <w:pPr>
        <w:rPr>
          <w:noProof/>
        </w:rPr>
      </w:pPr>
    </w:p>
    <w:p w14:paraId="5B2CA825" w14:textId="77777777" w:rsidR="00A34CFE" w:rsidRPr="00F17505" w:rsidRDefault="00A34CFE" w:rsidP="00A34CFE">
      <w:pPr>
        <w:pStyle w:val="Heading2"/>
      </w:pPr>
      <w:bookmarkStart w:id="61" w:name="_Toc106015907"/>
      <w:bookmarkStart w:id="62" w:name="_Toc106098546"/>
      <w:bookmarkStart w:id="63" w:name="_Toc170343630"/>
      <w:r w:rsidRPr="00F17505">
        <w:t>7.5</w:t>
      </w:r>
      <w:r w:rsidRPr="00F17505">
        <w:tab/>
        <w:t>Attribute definitions</w:t>
      </w:r>
      <w:bookmarkEnd w:id="61"/>
      <w:bookmarkEnd w:id="62"/>
      <w:bookmarkEnd w:id="63"/>
    </w:p>
    <w:p w14:paraId="5B3B6F4D" w14:textId="77777777" w:rsidR="00A34CFE" w:rsidRPr="00F17505" w:rsidRDefault="00A34CFE" w:rsidP="00A34CFE">
      <w:pPr>
        <w:pStyle w:val="Heading3"/>
      </w:pPr>
      <w:bookmarkStart w:id="64" w:name="_Toc106015908"/>
      <w:bookmarkStart w:id="65" w:name="_Toc106098547"/>
      <w:bookmarkStart w:id="66" w:name="_Toc170343631"/>
      <w:bookmarkStart w:id="67" w:name="MCCQCTEMPBM_00000157"/>
      <w:r w:rsidRPr="00F17505">
        <w:t>7.5.1</w:t>
      </w:r>
      <w:r w:rsidRPr="00F17505">
        <w:tab/>
        <w:t>Attribute properties</w:t>
      </w:r>
      <w:bookmarkEnd w:id="64"/>
      <w:bookmarkEnd w:id="65"/>
      <w:bookmarkEnd w:id="66"/>
    </w:p>
    <w:p w14:paraId="1229D157" w14:textId="77777777" w:rsidR="00A34CFE" w:rsidRPr="00F17505" w:rsidRDefault="00A34CFE" w:rsidP="00A34CF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A34CFE" w:rsidRPr="00F17505" w14:paraId="295A0F23" w14:textId="77777777" w:rsidTr="00F6607D">
        <w:trPr>
          <w:tblHeader/>
          <w:jc w:val="center"/>
        </w:trPr>
        <w:tc>
          <w:tcPr>
            <w:tcW w:w="3161" w:type="dxa"/>
            <w:shd w:val="clear" w:color="auto" w:fill="CCCCCC"/>
            <w:tcMar>
              <w:top w:w="0" w:type="dxa"/>
              <w:left w:w="28" w:type="dxa"/>
              <w:bottom w:w="0" w:type="dxa"/>
              <w:right w:w="28" w:type="dxa"/>
            </w:tcMar>
            <w:hideMark/>
          </w:tcPr>
          <w:bookmarkEnd w:id="67"/>
          <w:p w14:paraId="6950AD73" w14:textId="77777777" w:rsidR="00A34CFE" w:rsidRPr="00F17505" w:rsidRDefault="00A34CFE" w:rsidP="00F6607D">
            <w:pPr>
              <w:pStyle w:val="TAH"/>
            </w:pPr>
            <w:r w:rsidRPr="00F17505">
              <w:t>Attribute Name</w:t>
            </w:r>
          </w:p>
        </w:tc>
        <w:tc>
          <w:tcPr>
            <w:tcW w:w="4232" w:type="dxa"/>
            <w:shd w:val="clear" w:color="auto" w:fill="CCCCCC"/>
            <w:tcMar>
              <w:top w:w="0" w:type="dxa"/>
              <w:left w:w="28" w:type="dxa"/>
              <w:bottom w:w="0" w:type="dxa"/>
              <w:right w:w="28" w:type="dxa"/>
            </w:tcMar>
            <w:hideMark/>
          </w:tcPr>
          <w:p w14:paraId="571B137B" w14:textId="77777777" w:rsidR="00A34CFE" w:rsidRPr="00F17505" w:rsidRDefault="00A34CFE" w:rsidP="00F6607D">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44C73571" w14:textId="77777777" w:rsidR="00A34CFE" w:rsidRPr="00F17505" w:rsidRDefault="00A34CFE" w:rsidP="00F6607D">
            <w:pPr>
              <w:pStyle w:val="TAH"/>
            </w:pPr>
            <w:r w:rsidRPr="00F17505">
              <w:rPr>
                <w:color w:val="000000"/>
              </w:rPr>
              <w:t>Properties</w:t>
            </w:r>
          </w:p>
        </w:tc>
      </w:tr>
      <w:tr w:rsidR="00A34CFE" w:rsidRPr="00F17505" w14:paraId="2099759A" w14:textId="77777777" w:rsidTr="00F6607D">
        <w:trPr>
          <w:jc w:val="center"/>
        </w:trPr>
        <w:tc>
          <w:tcPr>
            <w:tcW w:w="3161" w:type="dxa"/>
            <w:tcMar>
              <w:top w:w="0" w:type="dxa"/>
              <w:left w:w="28" w:type="dxa"/>
              <w:bottom w:w="0" w:type="dxa"/>
              <w:right w:w="28" w:type="dxa"/>
            </w:tcMar>
          </w:tcPr>
          <w:p w14:paraId="7F037872" w14:textId="77777777" w:rsidR="00A34CFE" w:rsidRPr="00F17505" w:rsidRDefault="00A34CFE" w:rsidP="00F6607D">
            <w:pPr>
              <w:spacing w:after="0"/>
              <w:rPr>
                <w:rFonts w:ascii="Courier New" w:hAnsi="Courier New" w:cs="Courier New"/>
                <w:sz w:val="18"/>
                <w:szCs w:val="18"/>
              </w:rPr>
            </w:pPr>
            <w:r>
              <w:rPr>
                <w:rFonts w:ascii="Courier New" w:hAnsi="Courier New" w:cs="Courier New"/>
                <w:sz w:val="18"/>
                <w:szCs w:val="18"/>
              </w:rPr>
              <w:t>Model</w:t>
            </w:r>
          </w:p>
        </w:tc>
        <w:tc>
          <w:tcPr>
            <w:tcW w:w="4232" w:type="dxa"/>
            <w:tcMar>
              <w:top w:w="0" w:type="dxa"/>
              <w:left w:w="28" w:type="dxa"/>
              <w:bottom w:w="0" w:type="dxa"/>
              <w:right w:w="28" w:type="dxa"/>
            </w:tcMar>
          </w:tcPr>
          <w:p w14:paraId="4330993C" w14:textId="77777777" w:rsidR="00A34CFE" w:rsidRPr="00F17505" w:rsidRDefault="00A34CFE" w:rsidP="00F6607D">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A737B53" w14:textId="77777777" w:rsidR="00A34CFE" w:rsidRPr="00F17505" w:rsidRDefault="00A34CFE" w:rsidP="00F6607D">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7B4EE189" w14:textId="77777777" w:rsidR="00A34CFE" w:rsidRPr="00F17505" w:rsidRDefault="00A34CFE" w:rsidP="00F6607D">
            <w:pPr>
              <w:pStyle w:val="TAL"/>
              <w:rPr>
                <w:rFonts w:cs="Arial"/>
                <w:szCs w:val="18"/>
              </w:rPr>
            </w:pPr>
          </w:p>
          <w:p w14:paraId="1C2F426D" w14:textId="77777777" w:rsidR="00A34CFE" w:rsidRPr="00F17505" w:rsidRDefault="00A34CFE" w:rsidP="00F6607D">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C141A99"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0A4D58F8"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545ADF76"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3B82A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0FA013"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7CD239" w14:textId="77777777" w:rsidR="00A34CFE" w:rsidRPr="00F17505" w:rsidRDefault="00A34CFE" w:rsidP="00F6607D">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A34CFE" w:rsidRPr="00F17505" w14:paraId="764D4888" w14:textId="77777777" w:rsidTr="00F6607D">
        <w:trPr>
          <w:jc w:val="center"/>
        </w:trPr>
        <w:tc>
          <w:tcPr>
            <w:tcW w:w="3161" w:type="dxa"/>
            <w:tcMar>
              <w:top w:w="0" w:type="dxa"/>
              <w:left w:w="28" w:type="dxa"/>
              <w:bottom w:w="0" w:type="dxa"/>
              <w:right w:w="28" w:type="dxa"/>
            </w:tcMar>
          </w:tcPr>
          <w:p w14:paraId="3A4164D2"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79C597E3" w14:textId="77777777" w:rsidR="00A34CFE" w:rsidRPr="00F17505" w:rsidRDefault="00A34CFE" w:rsidP="00F6607D">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C60EA3C" w14:textId="77777777" w:rsidR="00A34CFE" w:rsidRPr="00F17505" w:rsidRDefault="00A34CFE" w:rsidP="00F6607D">
            <w:pPr>
              <w:pStyle w:val="TAL"/>
              <w:rPr>
                <w:lang w:eastAsia="zh-CN"/>
              </w:rPr>
            </w:pPr>
          </w:p>
          <w:p w14:paraId="1D06C28F" w14:textId="77777777" w:rsidR="00A34CFE" w:rsidRPr="00F17505" w:rsidRDefault="00A34CFE" w:rsidP="00F6607D">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762BBB9"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11C85E88"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4EDF555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8D9741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948A5B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0A8997"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4F583EFF" w14:textId="77777777" w:rsidTr="00F6607D">
        <w:trPr>
          <w:jc w:val="center"/>
        </w:trPr>
        <w:tc>
          <w:tcPr>
            <w:tcW w:w="3161" w:type="dxa"/>
            <w:tcMar>
              <w:top w:w="0" w:type="dxa"/>
              <w:left w:w="28" w:type="dxa"/>
              <w:bottom w:w="0" w:type="dxa"/>
              <w:right w:w="28" w:type="dxa"/>
            </w:tcMar>
          </w:tcPr>
          <w:p w14:paraId="0DE49227" w14:textId="77777777" w:rsidR="00A34CFE" w:rsidRPr="00F17505" w:rsidRDefault="00A34CFE" w:rsidP="00F6607D">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14C7A8AE" w14:textId="77777777" w:rsidR="00A34CFE" w:rsidRPr="00F17505" w:rsidRDefault="00A34CFE" w:rsidP="00F6607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A9ECBC4" w14:textId="77777777" w:rsidR="00A34CFE" w:rsidRPr="00F17505" w:rsidRDefault="00A34CFE" w:rsidP="00F6607D">
            <w:pPr>
              <w:pStyle w:val="TAL"/>
              <w:rPr>
                <w:lang w:eastAsia="zh-CN"/>
              </w:rPr>
            </w:pPr>
          </w:p>
          <w:p w14:paraId="48FBECA7" w14:textId="77777777" w:rsidR="00A34CFE" w:rsidRPr="00F17505" w:rsidRDefault="00A34CFE" w:rsidP="00F6607D">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03B2A354"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77308D20"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1CA30CF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365C9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8AF16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5C19D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7510D172" w14:textId="77777777" w:rsidTr="00F6607D">
        <w:trPr>
          <w:jc w:val="center"/>
        </w:trPr>
        <w:tc>
          <w:tcPr>
            <w:tcW w:w="3161" w:type="dxa"/>
            <w:tcMar>
              <w:top w:w="0" w:type="dxa"/>
              <w:left w:w="28" w:type="dxa"/>
              <w:bottom w:w="0" w:type="dxa"/>
              <w:right w:w="28" w:type="dxa"/>
            </w:tcMar>
          </w:tcPr>
          <w:p w14:paraId="07759A13"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45A491C9" w14:textId="77777777" w:rsidR="00A34CFE" w:rsidRPr="00F17505" w:rsidRDefault="00A34CFE" w:rsidP="00F6607D">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5799F6A" w14:textId="77777777" w:rsidR="00A34CFE" w:rsidRPr="00F17505" w:rsidRDefault="00A34CFE" w:rsidP="00F6607D">
            <w:pPr>
              <w:pStyle w:val="TAL"/>
              <w:rPr>
                <w:rFonts w:cs="Arial"/>
                <w:szCs w:val="18"/>
              </w:rPr>
            </w:pPr>
          </w:p>
          <w:p w14:paraId="35E585B7" w14:textId="77777777" w:rsidR="00A34CFE" w:rsidRPr="00F17505" w:rsidRDefault="00A34CFE" w:rsidP="00F6607D">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4147A003"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Enum</w:t>
            </w:r>
          </w:p>
          <w:p w14:paraId="73D26775"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69D7E192"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F597CD"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CD4D5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1BFEF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2251DAAB" w14:textId="77777777" w:rsidTr="00F6607D">
        <w:trPr>
          <w:jc w:val="center"/>
        </w:trPr>
        <w:tc>
          <w:tcPr>
            <w:tcW w:w="3161" w:type="dxa"/>
            <w:tcMar>
              <w:top w:w="0" w:type="dxa"/>
              <w:left w:w="28" w:type="dxa"/>
              <w:bottom w:w="0" w:type="dxa"/>
              <w:right w:w="28" w:type="dxa"/>
            </w:tcMar>
          </w:tcPr>
          <w:p w14:paraId="213FF774"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E04EC7E" w14:textId="77777777" w:rsidR="00A34CFE" w:rsidRPr="00F17505" w:rsidRDefault="00A34CFE" w:rsidP="00F6607D">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DF15EF7" w14:textId="77777777" w:rsidR="00A34CFE" w:rsidRPr="00F17505" w:rsidRDefault="00A34CFE" w:rsidP="00F6607D">
            <w:pPr>
              <w:pStyle w:val="TAL"/>
              <w:rPr>
                <w:rFonts w:cs="Arial"/>
                <w:szCs w:val="18"/>
              </w:rPr>
            </w:pPr>
          </w:p>
          <w:p w14:paraId="7FD4DE40" w14:textId="77777777" w:rsidR="00A34CFE" w:rsidRPr="00F17505" w:rsidRDefault="00A34CFE" w:rsidP="00F6607D">
            <w:pPr>
              <w:pStyle w:val="TAL"/>
              <w:rPr>
                <w:color w:val="000000"/>
              </w:rPr>
            </w:pPr>
            <w:proofErr w:type="spellStart"/>
            <w:r w:rsidRPr="00F17505">
              <w:rPr>
                <w:color w:val="000000"/>
              </w:rPr>
              <w:t>allowedValues</w:t>
            </w:r>
            <w:proofErr w:type="spellEnd"/>
            <w:r w:rsidRPr="00F17505">
              <w:rPr>
                <w:color w:val="000000"/>
              </w:rPr>
              <w:t>: N/A.</w:t>
            </w:r>
          </w:p>
          <w:p w14:paraId="245F4A1E" w14:textId="77777777" w:rsidR="00A34CFE" w:rsidRPr="00F17505" w:rsidRDefault="00A34CFE" w:rsidP="00F6607D">
            <w:pPr>
              <w:pStyle w:val="TAL"/>
            </w:pPr>
          </w:p>
        </w:tc>
        <w:tc>
          <w:tcPr>
            <w:tcW w:w="2263" w:type="dxa"/>
            <w:tcMar>
              <w:top w:w="0" w:type="dxa"/>
              <w:left w:w="28" w:type="dxa"/>
              <w:bottom w:w="0" w:type="dxa"/>
              <w:right w:w="28" w:type="dxa"/>
            </w:tcMar>
          </w:tcPr>
          <w:p w14:paraId="76AB26F4"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1F02587A"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38090149"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C831381"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B90085D"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9DC31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2ABFC434" w14:textId="77777777" w:rsidTr="00F6607D">
        <w:trPr>
          <w:jc w:val="center"/>
        </w:trPr>
        <w:tc>
          <w:tcPr>
            <w:tcW w:w="3161" w:type="dxa"/>
            <w:tcMar>
              <w:top w:w="0" w:type="dxa"/>
              <w:left w:w="28" w:type="dxa"/>
              <w:bottom w:w="0" w:type="dxa"/>
              <w:right w:w="28" w:type="dxa"/>
            </w:tcMar>
          </w:tcPr>
          <w:p w14:paraId="393E8406"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trainingRequestRef</w:t>
            </w:r>
            <w:proofErr w:type="spellEnd"/>
          </w:p>
        </w:tc>
        <w:tc>
          <w:tcPr>
            <w:tcW w:w="4232" w:type="dxa"/>
            <w:tcMar>
              <w:top w:w="0" w:type="dxa"/>
              <w:left w:w="28" w:type="dxa"/>
              <w:bottom w:w="0" w:type="dxa"/>
              <w:right w:w="28" w:type="dxa"/>
            </w:tcMar>
          </w:tcPr>
          <w:p w14:paraId="2E5BB2F9" w14:textId="77777777" w:rsidR="00A34CFE" w:rsidRPr="00F17505" w:rsidRDefault="00A34CFE" w:rsidP="00F6607D">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0EEDB74D" w14:textId="77777777" w:rsidR="00A34CFE" w:rsidRPr="00F17505" w:rsidRDefault="00A34CFE" w:rsidP="00F6607D">
            <w:pPr>
              <w:pStyle w:val="TAL"/>
              <w:rPr>
                <w:lang w:eastAsia="zh-CN"/>
              </w:rPr>
            </w:pPr>
          </w:p>
          <w:p w14:paraId="509DCB54" w14:textId="77777777" w:rsidR="00A34CFE" w:rsidRPr="00F17505" w:rsidRDefault="00A34CFE"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08E44DC"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CF4829C"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4B43A0F1"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C822A91"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8A807E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43A28C"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015AACBA" w14:textId="77777777" w:rsidTr="00F6607D">
        <w:trPr>
          <w:jc w:val="center"/>
        </w:trPr>
        <w:tc>
          <w:tcPr>
            <w:tcW w:w="3161" w:type="dxa"/>
            <w:tcMar>
              <w:top w:w="0" w:type="dxa"/>
              <w:left w:w="28" w:type="dxa"/>
              <w:bottom w:w="0" w:type="dxa"/>
              <w:right w:w="28" w:type="dxa"/>
            </w:tcMar>
          </w:tcPr>
          <w:p w14:paraId="19D6D596" w14:textId="77777777" w:rsidR="00A34CFE" w:rsidRPr="00F17505" w:rsidRDefault="00A34CFE" w:rsidP="00F6607D">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61CC9509" w14:textId="77777777" w:rsidR="00A34CFE" w:rsidRPr="00F17505" w:rsidRDefault="00A34CFE" w:rsidP="00F6607D">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07E674B" w14:textId="77777777" w:rsidR="00A34CFE" w:rsidRPr="00F17505" w:rsidRDefault="00A34CFE" w:rsidP="00F6607D">
            <w:pPr>
              <w:pStyle w:val="TAL"/>
              <w:rPr>
                <w:lang w:eastAsia="zh-CN"/>
              </w:rPr>
            </w:pPr>
          </w:p>
          <w:p w14:paraId="0C4D66BD"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06B26DF"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BEFF8E"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F5ED82B"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497C94D"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E128D7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C965F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3294DE83" w14:textId="77777777" w:rsidTr="00F6607D">
        <w:trPr>
          <w:jc w:val="center"/>
        </w:trPr>
        <w:tc>
          <w:tcPr>
            <w:tcW w:w="3161" w:type="dxa"/>
            <w:tcMar>
              <w:top w:w="0" w:type="dxa"/>
              <w:left w:w="28" w:type="dxa"/>
              <w:bottom w:w="0" w:type="dxa"/>
              <w:right w:w="28" w:type="dxa"/>
            </w:tcMar>
          </w:tcPr>
          <w:p w14:paraId="0EA0FAD2"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50C2F3F3" w14:textId="77777777" w:rsidR="00A34CFE" w:rsidRPr="00F17505" w:rsidRDefault="00A34CFE" w:rsidP="00F6607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62159651" w14:textId="77777777" w:rsidR="00A34CFE" w:rsidRPr="00F17505" w:rsidRDefault="00A34CFE" w:rsidP="00F6607D">
            <w:pPr>
              <w:pStyle w:val="TAL"/>
            </w:pPr>
          </w:p>
          <w:p w14:paraId="71348C45"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7F63406"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B366E86"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23AC1D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2AAFDD"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A9A6EB"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758C51"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09AE2C48" w14:textId="77777777" w:rsidTr="00F6607D">
        <w:trPr>
          <w:jc w:val="center"/>
        </w:trPr>
        <w:tc>
          <w:tcPr>
            <w:tcW w:w="3161" w:type="dxa"/>
            <w:tcMar>
              <w:top w:w="0" w:type="dxa"/>
              <w:left w:w="28" w:type="dxa"/>
              <w:bottom w:w="0" w:type="dxa"/>
              <w:right w:w="28" w:type="dxa"/>
            </w:tcMar>
          </w:tcPr>
          <w:p w14:paraId="14290E53"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06174B9D" w14:textId="77777777" w:rsidR="00A34CFE" w:rsidRPr="00F17505" w:rsidRDefault="00A34CFE" w:rsidP="00F6607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46BC881F" w14:textId="77777777" w:rsidR="00A34CFE" w:rsidRPr="00F17505" w:rsidRDefault="00A34CFE" w:rsidP="00F6607D">
            <w:pPr>
              <w:pStyle w:val="TAL"/>
            </w:pPr>
          </w:p>
          <w:p w14:paraId="49BEEF0B"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CE55469"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4E40AB3"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7B7B4499"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039E0A"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D2B43B"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592A07"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A34CFE" w:rsidRPr="00F17505" w14:paraId="53ED8CCB" w14:textId="77777777" w:rsidTr="00F6607D">
        <w:trPr>
          <w:jc w:val="center"/>
        </w:trPr>
        <w:tc>
          <w:tcPr>
            <w:tcW w:w="3161" w:type="dxa"/>
            <w:tcMar>
              <w:top w:w="0" w:type="dxa"/>
              <w:left w:w="28" w:type="dxa"/>
              <w:bottom w:w="0" w:type="dxa"/>
              <w:right w:w="28" w:type="dxa"/>
            </w:tcMar>
          </w:tcPr>
          <w:p w14:paraId="79E5828C" w14:textId="77777777" w:rsidR="00A34CFE" w:rsidRPr="00F17505" w:rsidRDefault="00A34CFE" w:rsidP="00F6607D">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74CE1E21" w14:textId="77777777" w:rsidR="00A34CFE" w:rsidRPr="00F17505" w:rsidRDefault="00A34CFE" w:rsidP="00F6607D">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266E023" w14:textId="77777777" w:rsidR="00A34CFE" w:rsidRDefault="00A34CFE" w:rsidP="00F6607D">
            <w:pPr>
              <w:pStyle w:val="TAL"/>
            </w:pPr>
            <w:r w:rsidRPr="001B7E6D">
              <w:t>Essentially, this is a measure of degree of the convergence of the trained ML model.</w:t>
            </w:r>
          </w:p>
          <w:p w14:paraId="5FB153D6" w14:textId="77777777" w:rsidR="00A34CFE" w:rsidRPr="00F17505" w:rsidRDefault="00A34CFE" w:rsidP="00F6607D">
            <w:pPr>
              <w:pStyle w:val="TAL"/>
            </w:pPr>
          </w:p>
          <w:p w14:paraId="30EA30A1"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23585BF1"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integer</w:t>
            </w:r>
          </w:p>
          <w:p w14:paraId="0FCC0305"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209CA1D2"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F8C85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29626D"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B1E6BC"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44D51376" w14:textId="77777777" w:rsidTr="00F6607D">
        <w:trPr>
          <w:jc w:val="center"/>
        </w:trPr>
        <w:tc>
          <w:tcPr>
            <w:tcW w:w="3161" w:type="dxa"/>
            <w:tcMar>
              <w:top w:w="0" w:type="dxa"/>
              <w:left w:w="28" w:type="dxa"/>
              <w:bottom w:w="0" w:type="dxa"/>
              <w:right w:w="28" w:type="dxa"/>
            </w:tcMar>
          </w:tcPr>
          <w:p w14:paraId="5B3F210F"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1FE42A12" w14:textId="77777777" w:rsidR="00A34CFE" w:rsidRDefault="00A34CFE" w:rsidP="00F6607D">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0F2EC46A" w14:textId="77777777" w:rsidR="00A34CFE" w:rsidRPr="00F17505" w:rsidRDefault="00A34CFE" w:rsidP="00F6607D">
            <w:pPr>
              <w:pStyle w:val="TAL"/>
            </w:pPr>
            <w:r>
              <w:t>This attribute can be of type String or DN.</w:t>
            </w:r>
          </w:p>
        </w:tc>
        <w:tc>
          <w:tcPr>
            <w:tcW w:w="2263" w:type="dxa"/>
            <w:tcMar>
              <w:top w:w="0" w:type="dxa"/>
              <w:left w:w="28" w:type="dxa"/>
              <w:bottom w:w="0" w:type="dxa"/>
              <w:right w:w="28" w:type="dxa"/>
            </w:tcMar>
          </w:tcPr>
          <w:p w14:paraId="1031E21D"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4BC3093"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22A06087"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A3EEC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0D7E4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B12B4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3F9C35EA" w14:textId="77777777" w:rsidTr="00F6607D">
        <w:trPr>
          <w:jc w:val="center"/>
        </w:trPr>
        <w:tc>
          <w:tcPr>
            <w:tcW w:w="3161" w:type="dxa"/>
            <w:tcMar>
              <w:top w:w="0" w:type="dxa"/>
              <w:left w:w="28" w:type="dxa"/>
              <w:bottom w:w="0" w:type="dxa"/>
              <w:right w:w="28" w:type="dxa"/>
            </w:tcMar>
          </w:tcPr>
          <w:p w14:paraId="3D586E35" w14:textId="77777777" w:rsidR="00A34CFE" w:rsidRPr="00F17505" w:rsidRDefault="00A34CFE" w:rsidP="00F6607D">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0488C704" w14:textId="77777777" w:rsidR="00A34CFE" w:rsidRPr="00F17505" w:rsidRDefault="00A34CFE" w:rsidP="00F6607D">
            <w:pPr>
              <w:pStyle w:val="TAL"/>
            </w:pPr>
            <w:r w:rsidRPr="00F17505">
              <w:t xml:space="preserve">It describes the status of a particular ML </w:t>
            </w:r>
            <w:r w:rsidRPr="00D821B2">
              <w:t xml:space="preserve">model </w:t>
            </w:r>
            <w:r w:rsidRPr="00F17505">
              <w:t>training request.</w:t>
            </w:r>
          </w:p>
          <w:p w14:paraId="0E479D2D" w14:textId="77777777" w:rsidR="00A34CFE" w:rsidRPr="00F17505" w:rsidRDefault="00A34CFE" w:rsidP="00F6607D">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6C658E14"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Enum</w:t>
            </w:r>
          </w:p>
          <w:p w14:paraId="0F088117"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544D118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A5DDB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3719A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E1198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5053B5A2" w14:textId="77777777" w:rsidTr="00F6607D">
        <w:trPr>
          <w:jc w:val="center"/>
        </w:trPr>
        <w:tc>
          <w:tcPr>
            <w:tcW w:w="3161" w:type="dxa"/>
            <w:tcMar>
              <w:top w:w="0" w:type="dxa"/>
              <w:left w:w="28" w:type="dxa"/>
              <w:bottom w:w="0" w:type="dxa"/>
              <w:right w:w="28" w:type="dxa"/>
            </w:tcMar>
          </w:tcPr>
          <w:p w14:paraId="66CD39EE" w14:textId="77777777" w:rsidR="00A34CFE" w:rsidRPr="00F17505" w:rsidDel="00E62FB7" w:rsidRDefault="00A34CFE" w:rsidP="00F6607D">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6A345D30" w14:textId="77777777" w:rsidR="00A34CFE" w:rsidRPr="00F17505" w:rsidRDefault="00A34CFE" w:rsidP="00F6607D">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5E7F2B2" w14:textId="77777777" w:rsidR="00A34CFE" w:rsidRPr="00F17505" w:rsidRDefault="00A34CFE" w:rsidP="00F6607D">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E5684F5" w14:textId="77777777" w:rsidR="00A34CFE" w:rsidRPr="00F17505" w:rsidRDefault="00A34CFE" w:rsidP="00F6607D">
            <w:pPr>
              <w:pStyle w:val="TAL"/>
              <w:rPr>
                <w:rFonts w:cs="Arial"/>
                <w:szCs w:val="18"/>
              </w:rPr>
            </w:pPr>
          </w:p>
          <w:p w14:paraId="3837933B"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7180B4F"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0076BD7B"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664FBAB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BC31E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D2CA7A"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AE6B3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3DBAF5E4" w14:textId="77777777" w:rsidTr="00F6607D">
        <w:trPr>
          <w:jc w:val="center"/>
        </w:trPr>
        <w:tc>
          <w:tcPr>
            <w:tcW w:w="3161" w:type="dxa"/>
            <w:tcMar>
              <w:top w:w="0" w:type="dxa"/>
              <w:left w:w="28" w:type="dxa"/>
              <w:bottom w:w="0" w:type="dxa"/>
              <w:right w:w="28" w:type="dxa"/>
            </w:tcMar>
          </w:tcPr>
          <w:p w14:paraId="366BD87A" w14:textId="77777777" w:rsidR="00A34CFE" w:rsidRPr="00F17505" w:rsidDel="00E62FB7" w:rsidRDefault="00A34CFE" w:rsidP="00F6607D">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625C84E1" w14:textId="77777777" w:rsidR="00A34CFE" w:rsidRPr="00F17505" w:rsidRDefault="00A34CFE" w:rsidP="00F6607D">
            <w:pPr>
              <w:pStyle w:val="TAL"/>
            </w:pPr>
            <w:r w:rsidRPr="00F17505">
              <w:t>It indicates the priority of the training process.</w:t>
            </w:r>
          </w:p>
          <w:p w14:paraId="12628D4C" w14:textId="77777777" w:rsidR="00A34CFE" w:rsidRPr="00F17505" w:rsidRDefault="00A34CFE" w:rsidP="00F6607D">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9D3631D" w14:textId="77777777" w:rsidR="00A34CFE" w:rsidRPr="00F17505" w:rsidRDefault="00A34CFE" w:rsidP="00F6607D">
            <w:pPr>
              <w:pStyle w:val="TAL"/>
            </w:pPr>
          </w:p>
          <w:p w14:paraId="6D8E4CD0"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0725BC61"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4DB88F9B"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3C6A1A41"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7E0D7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D8B1D3"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F2AF30C"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7468955F" w14:textId="77777777" w:rsidTr="00F6607D">
        <w:trPr>
          <w:jc w:val="center"/>
        </w:trPr>
        <w:tc>
          <w:tcPr>
            <w:tcW w:w="3161" w:type="dxa"/>
            <w:tcMar>
              <w:top w:w="0" w:type="dxa"/>
              <w:left w:w="28" w:type="dxa"/>
              <w:bottom w:w="0" w:type="dxa"/>
              <w:right w:w="28" w:type="dxa"/>
            </w:tcMar>
          </w:tcPr>
          <w:p w14:paraId="48780032" w14:textId="77777777" w:rsidR="00A34CFE" w:rsidRPr="00F17505" w:rsidDel="00E62FB7" w:rsidRDefault="00A34CFE" w:rsidP="00F6607D">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3EAC6C3C" w14:textId="77777777" w:rsidR="00A34CFE" w:rsidRPr="00F17505" w:rsidRDefault="00A34CFE" w:rsidP="00F6607D">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77C10D1D" w14:textId="77777777" w:rsidR="00A34CFE" w:rsidRPr="00F17505" w:rsidRDefault="00A34CFE" w:rsidP="00F6607D">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44211123" w14:textId="77777777" w:rsidR="00A34CFE" w:rsidRPr="00F17505" w:rsidRDefault="00A34CFE" w:rsidP="00F6607D">
            <w:pPr>
              <w:contextualSpacing/>
            </w:pPr>
            <w:r w:rsidRPr="00F17505">
              <w:t xml:space="preserve">type: </w:t>
            </w:r>
            <w:r>
              <w:t>String</w:t>
            </w:r>
          </w:p>
          <w:p w14:paraId="439B5271" w14:textId="77777777" w:rsidR="00A34CFE" w:rsidRPr="00F17505" w:rsidRDefault="00A34CFE" w:rsidP="00F6607D">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8B6940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59248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DC6A4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E4ED19"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548E0B0E" w14:textId="77777777" w:rsidTr="00F6607D">
        <w:trPr>
          <w:jc w:val="center"/>
        </w:trPr>
        <w:tc>
          <w:tcPr>
            <w:tcW w:w="3161" w:type="dxa"/>
            <w:tcMar>
              <w:top w:w="0" w:type="dxa"/>
              <w:left w:w="28" w:type="dxa"/>
              <w:bottom w:w="0" w:type="dxa"/>
              <w:right w:w="28" w:type="dxa"/>
            </w:tcMar>
          </w:tcPr>
          <w:p w14:paraId="6B374DAD"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43ABE2E7" w14:textId="77777777" w:rsidR="00A34CFE" w:rsidRPr="00F17505" w:rsidRDefault="00A34CFE" w:rsidP="00F6607D">
            <w:pPr>
              <w:pStyle w:val="TAL"/>
            </w:pPr>
            <w:r w:rsidRPr="00F17505">
              <w:t>It indicates the status of the process.</w:t>
            </w:r>
          </w:p>
          <w:p w14:paraId="342C97E7" w14:textId="77777777" w:rsidR="00A34CFE" w:rsidRPr="00F17505" w:rsidRDefault="00A34CFE" w:rsidP="00F6607D">
            <w:pPr>
              <w:pStyle w:val="TAL"/>
            </w:pPr>
          </w:p>
          <w:p w14:paraId="2DCC468C"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0BB233B"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76435503"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10215857"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46CC02"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0D50BA"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DECDE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False</w:t>
            </w:r>
          </w:p>
        </w:tc>
      </w:tr>
      <w:tr w:rsidR="00A34CFE" w:rsidRPr="00F17505" w14:paraId="61ED5C6B" w14:textId="77777777" w:rsidTr="00F6607D">
        <w:trPr>
          <w:jc w:val="center"/>
        </w:trPr>
        <w:tc>
          <w:tcPr>
            <w:tcW w:w="3161" w:type="dxa"/>
            <w:tcMar>
              <w:top w:w="0" w:type="dxa"/>
              <w:left w:w="28" w:type="dxa"/>
              <w:bottom w:w="0" w:type="dxa"/>
              <w:right w:w="28" w:type="dxa"/>
            </w:tcMar>
          </w:tcPr>
          <w:p w14:paraId="684B06C1" w14:textId="77777777" w:rsidR="00A34CFE" w:rsidRPr="00F17505" w:rsidRDefault="00A34CFE" w:rsidP="00F6607D">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mLUpdateProcess.cancelProcess</w:t>
            </w:r>
            <w:proofErr w:type="spellEnd"/>
          </w:p>
        </w:tc>
        <w:tc>
          <w:tcPr>
            <w:tcW w:w="4232" w:type="dxa"/>
            <w:tcMar>
              <w:top w:w="0" w:type="dxa"/>
              <w:left w:w="28" w:type="dxa"/>
              <w:bottom w:w="0" w:type="dxa"/>
              <w:right w:w="28" w:type="dxa"/>
            </w:tcMar>
          </w:tcPr>
          <w:p w14:paraId="214EFED2" w14:textId="77777777" w:rsidR="00A34CFE" w:rsidRPr="00F17505" w:rsidRDefault="00A34CFE" w:rsidP="00F6607D">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6E92768F" w14:textId="77777777" w:rsidR="00A34CFE" w:rsidRPr="00D821B2" w:rsidRDefault="00A34CFE" w:rsidP="00F6607D">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03DB359A" w14:textId="77777777" w:rsidR="00A34CFE" w:rsidRPr="00D821B2" w:rsidRDefault="00A34CFE" w:rsidP="00F6607D">
            <w:pPr>
              <w:keepNext/>
              <w:keepLines/>
              <w:spacing w:after="0"/>
              <w:rPr>
                <w:rFonts w:ascii="Arial" w:hAnsi="Arial"/>
                <w:sz w:val="18"/>
              </w:rPr>
            </w:pPr>
            <w:r w:rsidRPr="00D821B2">
              <w:rPr>
                <w:rFonts w:ascii="Arial" w:hAnsi="Arial"/>
                <w:sz w:val="18"/>
              </w:rPr>
              <w:t xml:space="preserve"> </w:t>
            </w:r>
          </w:p>
          <w:p w14:paraId="0BA40CEC" w14:textId="77777777" w:rsidR="00A34CFE" w:rsidRPr="00D821B2" w:rsidRDefault="00A34CFE" w:rsidP="00F6607D">
            <w:pPr>
              <w:keepNext/>
              <w:keepLines/>
              <w:spacing w:after="0"/>
              <w:rPr>
                <w:rFonts w:ascii="Arial" w:hAnsi="Arial"/>
                <w:sz w:val="18"/>
              </w:rPr>
            </w:pPr>
          </w:p>
          <w:p w14:paraId="2F906126" w14:textId="77777777" w:rsidR="00A34CFE" w:rsidRPr="00F17505" w:rsidRDefault="00A34CFE" w:rsidP="00F6607D">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50EBB71C" w14:textId="77777777" w:rsidR="00A34CFE" w:rsidRPr="00D821B2" w:rsidRDefault="00A34CFE" w:rsidP="00F6607D">
            <w:pPr>
              <w:spacing w:after="0"/>
              <w:rPr>
                <w:rFonts w:ascii="Arial" w:hAnsi="Arial" w:cs="Arial"/>
                <w:sz w:val="18"/>
                <w:szCs w:val="18"/>
              </w:rPr>
            </w:pPr>
            <w:r w:rsidRPr="00D821B2">
              <w:rPr>
                <w:rFonts w:ascii="Arial" w:hAnsi="Arial" w:cs="Arial"/>
                <w:sz w:val="18"/>
                <w:szCs w:val="18"/>
              </w:rPr>
              <w:t>Type: Boolean</w:t>
            </w:r>
          </w:p>
          <w:p w14:paraId="7DDC91DF" w14:textId="77777777" w:rsidR="00A34CFE" w:rsidRPr="00D821B2" w:rsidRDefault="00A34CFE" w:rsidP="00F6607D">
            <w:pPr>
              <w:spacing w:after="0"/>
              <w:rPr>
                <w:rFonts w:ascii="Arial" w:hAnsi="Arial" w:cs="Arial"/>
                <w:sz w:val="18"/>
                <w:szCs w:val="18"/>
              </w:rPr>
            </w:pPr>
            <w:r w:rsidRPr="00D821B2">
              <w:rPr>
                <w:rFonts w:ascii="Arial" w:hAnsi="Arial" w:cs="Arial"/>
                <w:sz w:val="18"/>
                <w:szCs w:val="18"/>
              </w:rPr>
              <w:t>multiplicity: 0..1</w:t>
            </w:r>
          </w:p>
          <w:p w14:paraId="11D51D03" w14:textId="77777777" w:rsidR="00A34CFE" w:rsidRPr="00D821B2" w:rsidRDefault="00A34CFE" w:rsidP="00F6607D">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7C6BF74" w14:textId="77777777" w:rsidR="00A34CFE" w:rsidRPr="00D821B2" w:rsidRDefault="00A34CFE" w:rsidP="00F6607D">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EAB83EE" w14:textId="77777777" w:rsidR="00A34CFE" w:rsidRPr="00D821B2" w:rsidRDefault="00A34CFE" w:rsidP="00F6607D">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74F1238A" w14:textId="77777777" w:rsidR="00A34CFE" w:rsidRPr="00F17505" w:rsidRDefault="00A34CFE" w:rsidP="00F6607D">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A34CFE" w:rsidRPr="00F17505" w14:paraId="0ACFCF64" w14:textId="77777777" w:rsidTr="00F6607D">
        <w:trPr>
          <w:jc w:val="center"/>
        </w:trPr>
        <w:tc>
          <w:tcPr>
            <w:tcW w:w="3161" w:type="dxa"/>
            <w:tcMar>
              <w:top w:w="0" w:type="dxa"/>
              <w:left w:w="28" w:type="dxa"/>
              <w:bottom w:w="0" w:type="dxa"/>
              <w:right w:w="28" w:type="dxa"/>
            </w:tcMar>
          </w:tcPr>
          <w:p w14:paraId="69FF554D" w14:textId="77777777" w:rsidR="00A34CFE" w:rsidRPr="00F17505" w:rsidRDefault="00A34CFE" w:rsidP="00F6607D">
            <w:pPr>
              <w:spacing w:after="0"/>
              <w:rPr>
                <w:rFonts w:ascii="Courier New" w:hAnsi="Courier New" w:cs="Courier New"/>
                <w:sz w:val="18"/>
                <w:szCs w:val="18"/>
              </w:rPr>
            </w:pPr>
            <w:proofErr w:type="spellStart"/>
            <w:r w:rsidRPr="00D821B2">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0378626A" w14:textId="77777777" w:rsidR="00A34CFE" w:rsidRPr="0056761D" w:rsidRDefault="00A34CFE" w:rsidP="00F6607D">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3C641E27" w14:textId="77777777" w:rsidR="00A34CFE" w:rsidRPr="00D821B2" w:rsidRDefault="00A34CFE" w:rsidP="00F6607D">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67E586FF" w14:textId="77777777" w:rsidR="00A34CFE" w:rsidRDefault="00A34CFE" w:rsidP="00F6607D">
            <w:pPr>
              <w:keepNext/>
              <w:keepLines/>
              <w:spacing w:after="0"/>
              <w:rPr>
                <w:rFonts w:ascii="Arial" w:hAnsi="Arial"/>
                <w:sz w:val="18"/>
              </w:rPr>
            </w:pPr>
          </w:p>
          <w:p w14:paraId="6B78D3C1" w14:textId="77777777" w:rsidR="00A34CFE" w:rsidRPr="00F17505" w:rsidRDefault="00A34CFE" w:rsidP="00F6607D">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15607B44" w14:textId="77777777" w:rsidR="00A34CFE" w:rsidRPr="00D821B2" w:rsidRDefault="00A34CFE" w:rsidP="00F6607D">
            <w:pPr>
              <w:spacing w:after="0"/>
              <w:rPr>
                <w:rFonts w:ascii="Arial" w:hAnsi="Arial" w:cs="Arial"/>
                <w:sz w:val="18"/>
                <w:szCs w:val="18"/>
              </w:rPr>
            </w:pPr>
            <w:r w:rsidRPr="00D821B2">
              <w:rPr>
                <w:rFonts w:ascii="Arial" w:hAnsi="Arial" w:cs="Arial"/>
                <w:sz w:val="18"/>
                <w:szCs w:val="18"/>
              </w:rPr>
              <w:t>Type: Boolean</w:t>
            </w:r>
          </w:p>
          <w:p w14:paraId="3165A5C3" w14:textId="77777777" w:rsidR="00A34CFE" w:rsidRPr="00D821B2" w:rsidRDefault="00A34CFE" w:rsidP="00F6607D">
            <w:pPr>
              <w:spacing w:after="0"/>
              <w:rPr>
                <w:rFonts w:ascii="Arial" w:hAnsi="Arial" w:cs="Arial"/>
                <w:sz w:val="18"/>
                <w:szCs w:val="18"/>
              </w:rPr>
            </w:pPr>
            <w:r w:rsidRPr="00D821B2">
              <w:rPr>
                <w:rFonts w:ascii="Arial" w:hAnsi="Arial" w:cs="Arial"/>
                <w:sz w:val="18"/>
                <w:szCs w:val="18"/>
              </w:rPr>
              <w:t>multiplicity: 0..1</w:t>
            </w:r>
          </w:p>
          <w:p w14:paraId="2394FD50" w14:textId="77777777" w:rsidR="00A34CFE" w:rsidRPr="00D821B2" w:rsidRDefault="00A34CFE" w:rsidP="00F6607D">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5C6A6E1" w14:textId="77777777" w:rsidR="00A34CFE" w:rsidRPr="00D821B2" w:rsidRDefault="00A34CFE" w:rsidP="00F6607D">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0FCBDC9" w14:textId="77777777" w:rsidR="00A34CFE" w:rsidRPr="00D821B2" w:rsidRDefault="00A34CFE" w:rsidP="00F6607D">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0B099CC4" w14:textId="77777777" w:rsidR="00A34CFE" w:rsidRPr="00F17505" w:rsidRDefault="00A34CFE" w:rsidP="00F6607D">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A34CFE" w:rsidRPr="00F17505" w14:paraId="06111911" w14:textId="77777777" w:rsidTr="00F6607D">
        <w:trPr>
          <w:jc w:val="center"/>
        </w:trPr>
        <w:tc>
          <w:tcPr>
            <w:tcW w:w="3161" w:type="dxa"/>
            <w:tcMar>
              <w:top w:w="0" w:type="dxa"/>
              <w:left w:w="28" w:type="dxa"/>
              <w:bottom w:w="0" w:type="dxa"/>
              <w:right w:w="28" w:type="dxa"/>
            </w:tcMar>
          </w:tcPr>
          <w:p w14:paraId="6153EE0B" w14:textId="77777777" w:rsidR="00A34CFE" w:rsidRPr="00F17505" w:rsidRDefault="00A34CFE" w:rsidP="00F6607D">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6BDFF71B" w14:textId="77777777" w:rsidR="00A34CFE" w:rsidRPr="00F17505" w:rsidRDefault="00A34CFE" w:rsidP="00F6607D">
            <w:pPr>
              <w:pStyle w:val="TAL"/>
            </w:pPr>
            <w:r w:rsidRPr="00F17505">
              <w:t xml:space="preserve">It indicates the version number of the ML </w:t>
            </w:r>
            <w:r>
              <w:t>model</w:t>
            </w:r>
            <w:r w:rsidRPr="00F17505">
              <w:t>.</w:t>
            </w:r>
          </w:p>
          <w:p w14:paraId="0A17C238" w14:textId="77777777" w:rsidR="00A34CFE" w:rsidRPr="00F17505" w:rsidRDefault="00A34CFE" w:rsidP="00F6607D">
            <w:pPr>
              <w:pStyle w:val="TAL"/>
            </w:pPr>
          </w:p>
          <w:p w14:paraId="4C82981D"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9126C19"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String</w:t>
            </w:r>
          </w:p>
          <w:p w14:paraId="62C9D392"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73C675BB"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9F842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9D20A2"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F9D299"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38868266" w14:textId="77777777" w:rsidTr="00F6607D">
        <w:trPr>
          <w:jc w:val="center"/>
        </w:trPr>
        <w:tc>
          <w:tcPr>
            <w:tcW w:w="3161" w:type="dxa"/>
            <w:tcMar>
              <w:top w:w="0" w:type="dxa"/>
              <w:left w:w="28" w:type="dxa"/>
              <w:bottom w:w="0" w:type="dxa"/>
              <w:right w:w="28" w:type="dxa"/>
            </w:tcMar>
          </w:tcPr>
          <w:p w14:paraId="58FB60B7" w14:textId="77777777" w:rsidR="00A34CFE" w:rsidRPr="00F17505" w:rsidRDefault="00A34CFE" w:rsidP="00F6607D">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EBA2785" w14:textId="77777777" w:rsidR="00A34CFE" w:rsidRPr="00F17505" w:rsidRDefault="00A34CFE" w:rsidP="00F6607D">
            <w:pPr>
              <w:pStyle w:val="TAL"/>
            </w:pPr>
            <w:r w:rsidRPr="00F17505">
              <w:t xml:space="preserve">It indicates the expected performance for a trained ML </w:t>
            </w:r>
            <w:r w:rsidRPr="00D821B2">
              <w:t xml:space="preserve">model </w:t>
            </w:r>
            <w:r w:rsidRPr="00F17505">
              <w:t>when performing on the training data.</w:t>
            </w:r>
          </w:p>
          <w:p w14:paraId="068AE765" w14:textId="77777777" w:rsidR="00A34CFE" w:rsidRPr="00F17505" w:rsidRDefault="00A34CFE" w:rsidP="00F6607D">
            <w:pPr>
              <w:pStyle w:val="TAL"/>
            </w:pPr>
          </w:p>
          <w:p w14:paraId="19DBCB83"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01B0E73" w14:textId="77777777" w:rsidR="00A34CFE" w:rsidRPr="00F17505" w:rsidRDefault="00A34CFE" w:rsidP="00F6607D">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9060B8C" w14:textId="77777777" w:rsidR="00A34CFE" w:rsidRPr="00F17505" w:rsidRDefault="00A34CFE" w:rsidP="00F6607D">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7F5D56D" w14:textId="77777777" w:rsidR="00A34CFE" w:rsidRPr="00F17505" w:rsidRDefault="00A34CFE"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D0968B9" w14:textId="77777777" w:rsidR="00A34CFE" w:rsidRPr="00F17505" w:rsidRDefault="00A34CFE"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6D036EE6" w14:textId="77777777" w:rsidR="00A34CFE" w:rsidRPr="00F17505" w:rsidRDefault="00A34CFE"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C26AC3" w14:textId="77777777" w:rsidR="00A34CFE" w:rsidRPr="00F17505" w:rsidRDefault="00A34CFE" w:rsidP="00F6607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7079D915" w14:textId="77777777" w:rsidTr="00F6607D">
        <w:trPr>
          <w:jc w:val="center"/>
        </w:trPr>
        <w:tc>
          <w:tcPr>
            <w:tcW w:w="3161" w:type="dxa"/>
            <w:tcMar>
              <w:top w:w="0" w:type="dxa"/>
              <w:left w:w="28" w:type="dxa"/>
              <w:bottom w:w="0" w:type="dxa"/>
              <w:right w:w="28" w:type="dxa"/>
            </w:tcMar>
          </w:tcPr>
          <w:p w14:paraId="1B454871" w14:textId="77777777" w:rsidR="00A34CFE" w:rsidRPr="00F17505" w:rsidRDefault="00A34CFE" w:rsidP="00F6607D">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4BF8D22B" w14:textId="77777777" w:rsidR="00A34CFE" w:rsidRPr="00F17505" w:rsidRDefault="00A34CFE" w:rsidP="00F6607D">
            <w:pPr>
              <w:pStyle w:val="TAL"/>
            </w:pPr>
            <w:r w:rsidRPr="00F17505">
              <w:t xml:space="preserve">It indicates the performance score of the ML </w:t>
            </w:r>
            <w:r w:rsidRPr="00D821B2">
              <w:t xml:space="preserve">model </w:t>
            </w:r>
            <w:r w:rsidRPr="00F17505">
              <w:t>when performing on the training data.</w:t>
            </w:r>
          </w:p>
          <w:p w14:paraId="23A3A187" w14:textId="77777777" w:rsidR="00A34CFE" w:rsidRPr="00F17505" w:rsidRDefault="00A34CFE" w:rsidP="00F6607D">
            <w:pPr>
              <w:pStyle w:val="TAL"/>
            </w:pPr>
          </w:p>
          <w:p w14:paraId="57786CB7"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1EF9CEB"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063C78D"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2EEB4072"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2140F3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69759A3"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569AB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0703F63C" w14:textId="77777777" w:rsidTr="00F6607D">
        <w:trPr>
          <w:jc w:val="center"/>
        </w:trPr>
        <w:tc>
          <w:tcPr>
            <w:tcW w:w="3161" w:type="dxa"/>
            <w:tcMar>
              <w:top w:w="0" w:type="dxa"/>
              <w:left w:w="28" w:type="dxa"/>
              <w:bottom w:w="0" w:type="dxa"/>
              <w:right w:w="28" w:type="dxa"/>
            </w:tcMar>
          </w:tcPr>
          <w:p w14:paraId="0D89F7D6" w14:textId="77777777" w:rsidR="00A34CFE" w:rsidRPr="00F17505" w:rsidRDefault="00A34CFE" w:rsidP="00F6607D">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00F5944E" w14:textId="77777777" w:rsidR="00A34CFE" w:rsidRPr="00F17505" w:rsidRDefault="00A34CFE" w:rsidP="00F6607D">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6847135B" w14:textId="77777777" w:rsidR="00A34CFE" w:rsidRPr="00F17505" w:rsidRDefault="00A34CFE" w:rsidP="00F6607D">
            <w:pPr>
              <w:pStyle w:val="TAL"/>
              <w:rPr>
                <w:lang w:eastAsia="de-DE"/>
              </w:rPr>
            </w:pPr>
          </w:p>
          <w:p w14:paraId="09BE6B8C" w14:textId="77777777" w:rsidR="00A34CFE" w:rsidRPr="00F17505" w:rsidRDefault="00A34CFE" w:rsidP="00F6607D">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9307E7F" w14:textId="77777777" w:rsidR="00A34CFE" w:rsidRPr="00F17505" w:rsidRDefault="00A34CFE" w:rsidP="00F6607D">
            <w:pPr>
              <w:pStyle w:val="TAL"/>
              <w:rPr>
                <w:lang w:eastAsia="de-DE"/>
              </w:rPr>
            </w:pPr>
          </w:p>
          <w:p w14:paraId="0471C786" w14:textId="77777777" w:rsidR="00A34CFE" w:rsidRPr="00F17505" w:rsidRDefault="00A34CFE" w:rsidP="00F6607D">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C001D0C" w14:textId="77777777" w:rsidR="00A34CFE" w:rsidRPr="00F17505" w:rsidRDefault="00A34CFE" w:rsidP="00F6607D">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B672622" w14:textId="77777777" w:rsidR="00A34CFE" w:rsidRPr="00F17505" w:rsidRDefault="00A34CFE" w:rsidP="00F6607D">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4F2EB8D9" w14:textId="77777777" w:rsidR="00A34CFE" w:rsidRPr="00F17505" w:rsidRDefault="00A34CFE" w:rsidP="00F6607D">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4E763625" w14:textId="77777777" w:rsidR="00A34CFE" w:rsidRPr="00F17505" w:rsidRDefault="00A34CFE" w:rsidP="00F6607D">
            <w:pPr>
              <w:pStyle w:val="TAL"/>
              <w:rPr>
                <w:szCs w:val="18"/>
              </w:rPr>
            </w:pPr>
          </w:p>
          <w:p w14:paraId="28081710" w14:textId="77777777" w:rsidR="00A34CFE" w:rsidRDefault="00A34CFE" w:rsidP="00F6607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96990AF" w14:textId="77777777" w:rsidR="00A34CFE" w:rsidRDefault="00A34CFE" w:rsidP="00F6607D">
            <w:pPr>
              <w:pStyle w:val="TAL"/>
              <w:rPr>
                <w:szCs w:val="18"/>
              </w:rPr>
            </w:pPr>
          </w:p>
          <w:p w14:paraId="41E07B8A" w14:textId="77777777" w:rsidR="00A34CFE" w:rsidRPr="00F17505" w:rsidRDefault="00A34CFE" w:rsidP="00F6607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BF04189"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String</w:t>
            </w:r>
          </w:p>
          <w:p w14:paraId="2B0F0DE5"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7B94DDF5"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14030E"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C5FE16"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9B16F3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164C4F68" w14:textId="77777777" w:rsidTr="00F6607D">
        <w:trPr>
          <w:jc w:val="center"/>
        </w:trPr>
        <w:tc>
          <w:tcPr>
            <w:tcW w:w="3161" w:type="dxa"/>
            <w:tcMar>
              <w:top w:w="0" w:type="dxa"/>
              <w:left w:w="28" w:type="dxa"/>
              <w:bottom w:w="0" w:type="dxa"/>
              <w:right w:w="28" w:type="dxa"/>
            </w:tcMar>
          </w:tcPr>
          <w:p w14:paraId="3E0A1531"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inferenceOutputName</w:t>
            </w:r>
            <w:proofErr w:type="spellEnd"/>
          </w:p>
        </w:tc>
        <w:tc>
          <w:tcPr>
            <w:tcW w:w="4232" w:type="dxa"/>
            <w:tcMar>
              <w:top w:w="0" w:type="dxa"/>
              <w:left w:w="28" w:type="dxa"/>
              <w:bottom w:w="0" w:type="dxa"/>
              <w:right w:w="28" w:type="dxa"/>
            </w:tcMar>
          </w:tcPr>
          <w:p w14:paraId="23DBD7E3" w14:textId="77777777" w:rsidR="00A34CFE" w:rsidRPr="00F17505" w:rsidRDefault="00A34CFE" w:rsidP="00F6607D">
            <w:pPr>
              <w:pStyle w:val="TAL"/>
            </w:pPr>
            <w:r w:rsidRPr="00F17505">
              <w:t xml:space="preserve">It indicates the name of an inference output of an ML </w:t>
            </w:r>
            <w:r>
              <w:t>model</w:t>
            </w:r>
            <w:r w:rsidRPr="00F17505">
              <w:t>.</w:t>
            </w:r>
          </w:p>
          <w:p w14:paraId="43F5E632" w14:textId="77777777" w:rsidR="00A34CFE" w:rsidRPr="00F17505" w:rsidRDefault="00A34CFE" w:rsidP="00F6607D">
            <w:pPr>
              <w:pStyle w:val="TAL"/>
            </w:pPr>
          </w:p>
          <w:p w14:paraId="4B8CF7FC"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7A1266FE"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String</w:t>
            </w:r>
          </w:p>
          <w:p w14:paraId="2F06266B"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1</w:t>
            </w:r>
          </w:p>
          <w:p w14:paraId="19FCB25C"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5344F2"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88C35E"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BBC39E"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34CA1E32" w14:textId="77777777" w:rsidTr="00F6607D">
        <w:trPr>
          <w:jc w:val="center"/>
        </w:trPr>
        <w:tc>
          <w:tcPr>
            <w:tcW w:w="3161" w:type="dxa"/>
            <w:tcMar>
              <w:top w:w="0" w:type="dxa"/>
              <w:left w:w="28" w:type="dxa"/>
              <w:bottom w:w="0" w:type="dxa"/>
              <w:right w:w="28" w:type="dxa"/>
            </w:tcMar>
          </w:tcPr>
          <w:p w14:paraId="088EF571"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F6AAD6A" w14:textId="77777777" w:rsidR="00A34CFE" w:rsidRPr="00F17505" w:rsidRDefault="00A34CFE" w:rsidP="00F6607D">
            <w:pPr>
              <w:pStyle w:val="TAL"/>
            </w:pPr>
            <w:r w:rsidRPr="00F17505">
              <w:t xml:space="preserve">It indicates the performance metric used to evaluate the performance of an ML </w:t>
            </w:r>
            <w:r>
              <w:t>model</w:t>
            </w:r>
            <w:r w:rsidRPr="00F17505">
              <w:t>, e.g. "accuracy", "precision", "F1 score", etc.</w:t>
            </w:r>
          </w:p>
          <w:p w14:paraId="6A8BB2A4" w14:textId="77777777" w:rsidR="00A34CFE" w:rsidRPr="00F17505" w:rsidRDefault="00A34CFE" w:rsidP="00F6607D">
            <w:pPr>
              <w:pStyle w:val="TAL"/>
            </w:pPr>
          </w:p>
          <w:p w14:paraId="0C513697" w14:textId="77777777" w:rsidR="00A34CFE" w:rsidRPr="00F17505" w:rsidRDefault="00A34CFE" w:rsidP="00F6607D">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2A7FFBF"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String</w:t>
            </w:r>
          </w:p>
          <w:p w14:paraId="220B0167"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1</w:t>
            </w:r>
          </w:p>
          <w:p w14:paraId="1B419D0B"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32738E"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D87F025"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31481F3"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57D2F721" w14:textId="77777777" w:rsidTr="00F6607D">
        <w:trPr>
          <w:jc w:val="center"/>
        </w:trPr>
        <w:tc>
          <w:tcPr>
            <w:tcW w:w="3161" w:type="dxa"/>
            <w:tcMar>
              <w:top w:w="0" w:type="dxa"/>
              <w:left w:w="28" w:type="dxa"/>
              <w:bottom w:w="0" w:type="dxa"/>
              <w:right w:w="28" w:type="dxa"/>
            </w:tcMar>
          </w:tcPr>
          <w:p w14:paraId="48F5329D"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01A391B2" w14:textId="77777777" w:rsidR="00A34CFE" w:rsidRPr="00F17505" w:rsidRDefault="00A34CFE" w:rsidP="00F6607D">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7B191946" w14:textId="77777777" w:rsidR="00A34CFE" w:rsidRPr="00F17505" w:rsidRDefault="00A34CFE" w:rsidP="00F6607D">
            <w:pPr>
              <w:pStyle w:val="TAL"/>
            </w:pPr>
          </w:p>
          <w:p w14:paraId="0CEB9ACE" w14:textId="77777777" w:rsidR="00A34CFE" w:rsidRPr="00F17505" w:rsidRDefault="00A34CFE" w:rsidP="00F6607D">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59E7FF7" w14:textId="77777777" w:rsidR="00A34CFE" w:rsidRPr="00F17505" w:rsidRDefault="00A34CFE" w:rsidP="00F6607D">
            <w:pPr>
              <w:pStyle w:val="TAL"/>
            </w:pPr>
          </w:p>
          <w:p w14:paraId="6CA00A3C" w14:textId="77777777" w:rsidR="00A34CFE" w:rsidRPr="00F17505" w:rsidRDefault="00A34CFE" w:rsidP="00F6607D">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52B58207"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Real</w:t>
            </w:r>
          </w:p>
          <w:p w14:paraId="184A257B"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1</w:t>
            </w:r>
          </w:p>
          <w:p w14:paraId="6F8C987A"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C27461"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F7BB60"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7DC41BD"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7FF61D00" w14:textId="77777777" w:rsidTr="00F6607D">
        <w:trPr>
          <w:jc w:val="center"/>
        </w:trPr>
        <w:tc>
          <w:tcPr>
            <w:tcW w:w="3161" w:type="dxa"/>
            <w:tcMar>
              <w:top w:w="0" w:type="dxa"/>
              <w:left w:w="28" w:type="dxa"/>
              <w:bottom w:w="0" w:type="dxa"/>
              <w:right w:w="28" w:type="dxa"/>
            </w:tcMar>
          </w:tcPr>
          <w:p w14:paraId="535F9669" w14:textId="77777777" w:rsidR="00A34CFE" w:rsidRPr="00F17505" w:rsidRDefault="00A34CFE" w:rsidP="00F6607D">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51A29CA" w14:textId="77777777" w:rsidR="00A34CFE" w:rsidRPr="00F17505" w:rsidRDefault="00A34CFE"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7C1F696" w14:textId="77777777" w:rsidR="00A34CFE" w:rsidRPr="00F17505" w:rsidRDefault="00A34CFE" w:rsidP="00F6607D">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71DA7EA" w14:textId="77777777" w:rsidR="00A34CFE" w:rsidRPr="00F17505" w:rsidRDefault="00A34CFE" w:rsidP="00F6607D">
            <w:pPr>
              <w:pStyle w:val="TAL"/>
            </w:pPr>
            <w:r w:rsidRPr="00F17505">
              <w:t>Default value is set to "FALSE".</w:t>
            </w:r>
          </w:p>
          <w:p w14:paraId="27BFAA87" w14:textId="77777777" w:rsidR="00A34CFE" w:rsidRPr="00F17505" w:rsidRDefault="00A34CFE" w:rsidP="00F6607D">
            <w:pPr>
              <w:pStyle w:val="TAL"/>
            </w:pPr>
          </w:p>
          <w:p w14:paraId="7EFDD3CE"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AB39313"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061E28E1"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4E130592"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C996F8"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B17545"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ECB55A"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768413D7" w14:textId="77777777" w:rsidTr="00F6607D">
        <w:trPr>
          <w:jc w:val="center"/>
        </w:trPr>
        <w:tc>
          <w:tcPr>
            <w:tcW w:w="3161" w:type="dxa"/>
            <w:tcMar>
              <w:top w:w="0" w:type="dxa"/>
              <w:left w:w="28" w:type="dxa"/>
              <w:bottom w:w="0" w:type="dxa"/>
              <w:right w:w="28" w:type="dxa"/>
            </w:tcMar>
          </w:tcPr>
          <w:p w14:paraId="1FC38B01" w14:textId="77777777" w:rsidR="00A34CFE" w:rsidRPr="00F17505" w:rsidRDefault="00A34CFE" w:rsidP="00F6607D">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2BB85E89" w14:textId="77777777" w:rsidR="00A34CFE" w:rsidRPr="00F17505" w:rsidRDefault="00A34CFE"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5B0F77F2" w14:textId="77777777" w:rsidR="00A34CFE" w:rsidRPr="00F17505" w:rsidRDefault="00A34CFE" w:rsidP="00F6607D">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B79785F" w14:textId="77777777" w:rsidR="00A34CFE" w:rsidRPr="00F17505" w:rsidRDefault="00A34CFE" w:rsidP="00F6607D">
            <w:pPr>
              <w:pStyle w:val="TAL"/>
            </w:pPr>
            <w:r w:rsidRPr="00F17505">
              <w:t>Default value is set to "FALSE".</w:t>
            </w:r>
          </w:p>
          <w:p w14:paraId="7E0BBF35" w14:textId="77777777" w:rsidR="00A34CFE" w:rsidRPr="00F17505" w:rsidRDefault="00A34CFE" w:rsidP="00F6607D">
            <w:pPr>
              <w:pStyle w:val="TAL"/>
            </w:pPr>
          </w:p>
          <w:p w14:paraId="23B34745"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FC1F503"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3EE150DA"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64E79016"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8F947B"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3FE927"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3E07F65"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41BE4EC1" w14:textId="77777777" w:rsidTr="00F6607D">
        <w:trPr>
          <w:jc w:val="center"/>
        </w:trPr>
        <w:tc>
          <w:tcPr>
            <w:tcW w:w="3161" w:type="dxa"/>
            <w:tcMar>
              <w:top w:w="0" w:type="dxa"/>
              <w:left w:w="28" w:type="dxa"/>
              <w:bottom w:w="0" w:type="dxa"/>
              <w:right w:w="28" w:type="dxa"/>
            </w:tcMar>
          </w:tcPr>
          <w:p w14:paraId="43FA0A41" w14:textId="77777777" w:rsidR="00A34CFE" w:rsidRPr="00F17505" w:rsidRDefault="00A34CFE" w:rsidP="00F6607D">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6A682FDC" w14:textId="77777777" w:rsidR="00A34CFE" w:rsidRPr="00F17505" w:rsidRDefault="00A34CFE"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3A00F95E" w14:textId="77777777" w:rsidR="00A34CFE" w:rsidRPr="00F17505" w:rsidRDefault="00A34CFE" w:rsidP="00F6607D">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526B5AF2" w14:textId="77777777" w:rsidR="00A34CFE" w:rsidRPr="00F17505" w:rsidRDefault="00A34CFE" w:rsidP="00F6607D">
            <w:pPr>
              <w:pStyle w:val="TAL"/>
            </w:pPr>
            <w:r w:rsidRPr="00F17505">
              <w:t xml:space="preserve">Default value is set to </w:t>
            </w:r>
            <w:r>
              <w:t>“</w:t>
            </w:r>
            <w:r w:rsidRPr="00F17505">
              <w:t>FALSE</w:t>
            </w:r>
            <w:r>
              <w:t>“</w:t>
            </w:r>
            <w:r w:rsidRPr="00F17505">
              <w:t>.</w:t>
            </w:r>
          </w:p>
          <w:p w14:paraId="7B8CE0E9" w14:textId="77777777" w:rsidR="00A34CFE" w:rsidRPr="00F17505" w:rsidRDefault="00A34CFE" w:rsidP="00F6607D">
            <w:pPr>
              <w:pStyle w:val="TAL"/>
            </w:pPr>
          </w:p>
          <w:p w14:paraId="669D332B"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7C0E172"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7D95B0AC"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72A7A3A7"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3E3089"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0D8BCC8"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5CF034D"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017C0E73" w14:textId="77777777" w:rsidTr="00F6607D">
        <w:trPr>
          <w:jc w:val="center"/>
        </w:trPr>
        <w:tc>
          <w:tcPr>
            <w:tcW w:w="3161" w:type="dxa"/>
            <w:tcMar>
              <w:top w:w="0" w:type="dxa"/>
              <w:left w:w="28" w:type="dxa"/>
              <w:bottom w:w="0" w:type="dxa"/>
              <w:right w:w="28" w:type="dxa"/>
            </w:tcMar>
          </w:tcPr>
          <w:p w14:paraId="3CE026C8" w14:textId="77777777" w:rsidR="00A34CFE" w:rsidRPr="00F17505" w:rsidRDefault="00A34CFE" w:rsidP="00F6607D">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7E3C8E95" w14:textId="77777777" w:rsidR="00A34CFE" w:rsidRPr="00F17505" w:rsidRDefault="00A34CFE" w:rsidP="00F6607D">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7436F8B7" w14:textId="77777777" w:rsidR="00A34CFE" w:rsidRPr="00F17505" w:rsidRDefault="00A34CFE" w:rsidP="00F6607D">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BF077CB" w14:textId="77777777" w:rsidR="00A34CFE" w:rsidRPr="00F17505" w:rsidRDefault="00A34CFE" w:rsidP="00F6607D">
            <w:pPr>
              <w:pStyle w:val="TAL"/>
            </w:pPr>
            <w:r w:rsidRPr="00F17505">
              <w:t xml:space="preserve">Default value is set to "FALSE". </w:t>
            </w:r>
          </w:p>
          <w:p w14:paraId="53309590" w14:textId="77777777" w:rsidR="00A34CFE" w:rsidRPr="00F17505" w:rsidRDefault="00A34CFE" w:rsidP="00F6607D">
            <w:pPr>
              <w:pStyle w:val="TAL"/>
            </w:pPr>
          </w:p>
          <w:p w14:paraId="09E6A808"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0C8F1E7"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67F51131"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3FA182C1"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220CEB"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564EF0"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1F368A"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00648D60" w14:textId="77777777" w:rsidTr="00F6607D">
        <w:trPr>
          <w:jc w:val="center"/>
        </w:trPr>
        <w:tc>
          <w:tcPr>
            <w:tcW w:w="3161" w:type="dxa"/>
            <w:tcMar>
              <w:top w:w="0" w:type="dxa"/>
              <w:left w:w="28" w:type="dxa"/>
              <w:bottom w:w="0" w:type="dxa"/>
              <w:right w:w="28" w:type="dxa"/>
            </w:tcMar>
          </w:tcPr>
          <w:p w14:paraId="0F42FBBE" w14:textId="77777777" w:rsidR="00A34CFE" w:rsidRPr="00F17505" w:rsidRDefault="00A34CFE" w:rsidP="00F6607D">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17C050B7" w14:textId="77777777" w:rsidR="00A34CFE" w:rsidRPr="00F17505" w:rsidRDefault="00A34CFE" w:rsidP="00F6607D">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47E52D4C"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E079044"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4336662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8F9E42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B1601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BF27BE"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5B7475A6" w14:textId="77777777" w:rsidTr="00F6607D">
        <w:trPr>
          <w:jc w:val="center"/>
        </w:trPr>
        <w:tc>
          <w:tcPr>
            <w:tcW w:w="3161" w:type="dxa"/>
            <w:tcMar>
              <w:top w:w="0" w:type="dxa"/>
              <w:left w:w="28" w:type="dxa"/>
              <w:bottom w:w="0" w:type="dxa"/>
              <w:right w:w="28" w:type="dxa"/>
            </w:tcMar>
          </w:tcPr>
          <w:p w14:paraId="2C905E30"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397A27C3" w14:textId="77777777" w:rsidR="00A34CFE" w:rsidRPr="00F17505" w:rsidRDefault="00A34CFE" w:rsidP="00F6607D">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1E544147"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15907AD"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w:t>
            </w:r>
          </w:p>
          <w:p w14:paraId="6F884B3E"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ABB69BB"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D40D76"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156299"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34CFE" w:rsidRPr="00F17505" w14:paraId="63FE82B8" w14:textId="77777777" w:rsidTr="00F6607D">
        <w:trPr>
          <w:jc w:val="center"/>
        </w:trPr>
        <w:tc>
          <w:tcPr>
            <w:tcW w:w="3161" w:type="dxa"/>
            <w:tcMar>
              <w:top w:w="0" w:type="dxa"/>
              <w:left w:w="28" w:type="dxa"/>
              <w:bottom w:w="0" w:type="dxa"/>
              <w:right w:w="28" w:type="dxa"/>
            </w:tcMar>
          </w:tcPr>
          <w:p w14:paraId="1DD25B11"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9FC5506" w14:textId="77777777" w:rsidR="00A34CFE" w:rsidRPr="00F17505" w:rsidRDefault="00A34CFE" w:rsidP="00F6607D">
            <w:pPr>
              <w:pStyle w:val="TAL"/>
            </w:pPr>
            <w:r w:rsidRPr="00F17505">
              <w:t>It indicates whether the other new training data have been used for the ML model training.</w:t>
            </w:r>
          </w:p>
          <w:p w14:paraId="50568359" w14:textId="77777777" w:rsidR="00A34CFE" w:rsidRPr="00F17505" w:rsidRDefault="00A34CFE" w:rsidP="00F6607D">
            <w:pPr>
              <w:pStyle w:val="TAL"/>
            </w:pPr>
          </w:p>
          <w:p w14:paraId="21F9C1B4"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588DE1A"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Boolean</w:t>
            </w:r>
          </w:p>
          <w:p w14:paraId="6EBD3866"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6C29A0A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0533C3"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9F748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45BA07"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2C861F31" w14:textId="77777777" w:rsidTr="00F6607D">
        <w:trPr>
          <w:jc w:val="center"/>
        </w:trPr>
        <w:tc>
          <w:tcPr>
            <w:tcW w:w="3161" w:type="dxa"/>
            <w:tcMar>
              <w:top w:w="0" w:type="dxa"/>
              <w:left w:w="28" w:type="dxa"/>
              <w:bottom w:w="0" w:type="dxa"/>
              <w:right w:w="28" w:type="dxa"/>
            </w:tcMar>
          </w:tcPr>
          <w:p w14:paraId="35E9C76D"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649480BB" w14:textId="77777777" w:rsidR="00A34CFE" w:rsidRPr="00F17505" w:rsidRDefault="00A34CFE" w:rsidP="00F6607D">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01B617F" w14:textId="77777777" w:rsidR="00A34CFE" w:rsidRPr="00F17505" w:rsidRDefault="00A34CFE" w:rsidP="00F6607D">
            <w:pPr>
              <w:pStyle w:val="TAL"/>
            </w:pPr>
          </w:p>
          <w:p w14:paraId="25781DA1" w14:textId="77777777" w:rsidR="00A34CFE" w:rsidRPr="00F17505" w:rsidRDefault="00A34CFE" w:rsidP="00F6607D">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0C1570D3"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Real</w:t>
            </w:r>
          </w:p>
          <w:p w14:paraId="2D95FF22"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0..1</w:t>
            </w:r>
          </w:p>
          <w:p w14:paraId="6E6982D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CD0A2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0B8636"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6288BC1"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6E90EBE5" w14:textId="77777777" w:rsidTr="00F6607D">
        <w:trPr>
          <w:jc w:val="center"/>
        </w:trPr>
        <w:tc>
          <w:tcPr>
            <w:tcW w:w="3161" w:type="dxa"/>
            <w:tcMar>
              <w:top w:w="0" w:type="dxa"/>
              <w:left w:w="28" w:type="dxa"/>
              <w:bottom w:w="0" w:type="dxa"/>
              <w:right w:w="28" w:type="dxa"/>
            </w:tcMar>
          </w:tcPr>
          <w:p w14:paraId="3067577E"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07945B90" w14:textId="77777777" w:rsidR="00A34CFE" w:rsidRPr="00F17505" w:rsidRDefault="00A34CFE" w:rsidP="00F6607D">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1894E2B" w14:textId="77777777" w:rsidR="00A34CFE" w:rsidRPr="00F17505" w:rsidRDefault="00A34CFE" w:rsidP="00F6607D">
            <w:pPr>
              <w:pStyle w:val="TAL"/>
            </w:pPr>
          </w:p>
          <w:p w14:paraId="6B88C3ED" w14:textId="77777777" w:rsidR="00A34CFE" w:rsidRPr="00F17505" w:rsidRDefault="00A34CFE" w:rsidP="00F6607D">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8D1420C"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Real</w:t>
            </w:r>
          </w:p>
          <w:p w14:paraId="0EDFB661"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0..1</w:t>
            </w:r>
          </w:p>
          <w:p w14:paraId="37646FF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294B6D"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3F5A83"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37FF2C2"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16F1C4DF" w14:textId="77777777" w:rsidTr="00F6607D">
        <w:trPr>
          <w:jc w:val="center"/>
        </w:trPr>
        <w:tc>
          <w:tcPr>
            <w:tcW w:w="3161" w:type="dxa"/>
            <w:tcMar>
              <w:top w:w="0" w:type="dxa"/>
              <w:left w:w="28" w:type="dxa"/>
              <w:bottom w:w="0" w:type="dxa"/>
              <w:right w:w="28" w:type="dxa"/>
            </w:tcMar>
          </w:tcPr>
          <w:p w14:paraId="48B6A4DB"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21DF385B" w14:textId="77777777" w:rsidR="00A34CFE" w:rsidRDefault="00A34CFE" w:rsidP="00F6607D">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0B81C9E3" w14:textId="77777777" w:rsidR="00A34CFE" w:rsidRDefault="00A34CFE" w:rsidP="00F6607D">
            <w:pPr>
              <w:pStyle w:val="TAL"/>
            </w:pPr>
          </w:p>
          <w:p w14:paraId="0D2AC03E" w14:textId="77777777" w:rsidR="00A34CFE" w:rsidRDefault="00A34CFE" w:rsidP="00F6607D">
            <w:pPr>
              <w:pStyle w:val="TAL"/>
            </w:pPr>
            <w:proofErr w:type="spellStart"/>
            <w:r>
              <w:t>allowedValues</w:t>
            </w:r>
            <w:proofErr w:type="spellEnd"/>
            <w:r>
              <w:t>: N/A</w:t>
            </w:r>
          </w:p>
        </w:tc>
        <w:tc>
          <w:tcPr>
            <w:tcW w:w="2263" w:type="dxa"/>
            <w:tcMar>
              <w:top w:w="0" w:type="dxa"/>
              <w:left w:w="28" w:type="dxa"/>
              <w:bottom w:w="0" w:type="dxa"/>
              <w:right w:w="28" w:type="dxa"/>
            </w:tcMar>
          </w:tcPr>
          <w:p w14:paraId="3C1DB588"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ACA0649"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35FFD3B"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828AB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0F5BFF"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B49529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01274731" w14:textId="77777777" w:rsidTr="00F6607D">
        <w:trPr>
          <w:jc w:val="center"/>
        </w:trPr>
        <w:tc>
          <w:tcPr>
            <w:tcW w:w="3161" w:type="dxa"/>
            <w:tcMar>
              <w:top w:w="0" w:type="dxa"/>
              <w:left w:w="28" w:type="dxa"/>
              <w:bottom w:w="0" w:type="dxa"/>
              <w:right w:w="28" w:type="dxa"/>
            </w:tcMar>
          </w:tcPr>
          <w:p w14:paraId="541A4EF7"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10543D2A" w14:textId="77777777" w:rsidR="00A34CFE" w:rsidRDefault="00A34CFE" w:rsidP="00F6607D">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0ABB2929" w14:textId="77777777" w:rsidR="00A34CFE" w:rsidRDefault="00A34CFE" w:rsidP="00F6607D">
            <w:pPr>
              <w:pStyle w:val="TAL"/>
            </w:pPr>
          </w:p>
          <w:p w14:paraId="4926C683" w14:textId="77777777" w:rsidR="00A34CFE" w:rsidRDefault="00A34CFE" w:rsidP="00F6607D">
            <w:pPr>
              <w:pStyle w:val="TAL"/>
            </w:pPr>
            <w:proofErr w:type="spellStart"/>
            <w:r>
              <w:t>allowedValues</w:t>
            </w:r>
            <w:proofErr w:type="spellEnd"/>
            <w:r>
              <w:t>: N/A</w:t>
            </w:r>
          </w:p>
        </w:tc>
        <w:tc>
          <w:tcPr>
            <w:tcW w:w="2263" w:type="dxa"/>
            <w:tcMar>
              <w:top w:w="0" w:type="dxa"/>
              <w:left w:w="28" w:type="dxa"/>
              <w:bottom w:w="0" w:type="dxa"/>
              <w:right w:w="28" w:type="dxa"/>
            </w:tcMar>
          </w:tcPr>
          <w:p w14:paraId="6F9A6767"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17DD621"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38C5F4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2FA52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DF566E"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039993"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4DD1AF5B" w14:textId="77777777" w:rsidTr="00F6607D">
        <w:trPr>
          <w:jc w:val="center"/>
        </w:trPr>
        <w:tc>
          <w:tcPr>
            <w:tcW w:w="3161" w:type="dxa"/>
            <w:tcMar>
              <w:top w:w="0" w:type="dxa"/>
              <w:left w:w="28" w:type="dxa"/>
              <w:bottom w:w="0" w:type="dxa"/>
              <w:right w:w="28" w:type="dxa"/>
            </w:tcMar>
          </w:tcPr>
          <w:p w14:paraId="5AE2CB69" w14:textId="77777777" w:rsidR="00A34CFE" w:rsidRPr="00F17505" w:rsidRDefault="00A34CFE" w:rsidP="00F6607D">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49A26638" w14:textId="77777777" w:rsidR="00A34CFE" w:rsidRDefault="00A34CFE" w:rsidP="00F6607D">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763846EF" w14:textId="77777777" w:rsidR="00A34CFE" w:rsidRDefault="00A34CFE" w:rsidP="00F6607D">
            <w:pPr>
              <w:pStyle w:val="TAL"/>
            </w:pPr>
          </w:p>
          <w:p w14:paraId="680641CC" w14:textId="77777777" w:rsidR="00A34CFE" w:rsidRDefault="00A34CFE" w:rsidP="00F6607D">
            <w:pPr>
              <w:pStyle w:val="TAL"/>
            </w:pPr>
            <w:proofErr w:type="spellStart"/>
            <w:r>
              <w:t>allowedValues</w:t>
            </w:r>
            <w:proofErr w:type="spellEnd"/>
            <w:r>
              <w:t>: N/A</w:t>
            </w:r>
          </w:p>
        </w:tc>
        <w:tc>
          <w:tcPr>
            <w:tcW w:w="2263" w:type="dxa"/>
            <w:tcMar>
              <w:top w:w="0" w:type="dxa"/>
              <w:left w:w="28" w:type="dxa"/>
              <w:bottom w:w="0" w:type="dxa"/>
              <w:right w:w="28" w:type="dxa"/>
            </w:tcMar>
          </w:tcPr>
          <w:p w14:paraId="53171C6E"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8AA8253"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056863E"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68B512"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5F71E06"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447B40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rsidDel="00342CFD" w14:paraId="3AECF553" w14:textId="77777777" w:rsidTr="00F6607D">
        <w:trPr>
          <w:jc w:val="center"/>
        </w:trPr>
        <w:tc>
          <w:tcPr>
            <w:tcW w:w="3161" w:type="dxa"/>
            <w:tcMar>
              <w:top w:w="0" w:type="dxa"/>
              <w:left w:w="28" w:type="dxa"/>
              <w:bottom w:w="0" w:type="dxa"/>
              <w:right w:w="28" w:type="dxa"/>
            </w:tcMar>
          </w:tcPr>
          <w:p w14:paraId="00410EDA" w14:textId="77777777" w:rsidR="00A34CFE" w:rsidDel="00342CFD" w:rsidRDefault="00A34CFE" w:rsidP="00F6607D">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AE37E09" w14:textId="77777777" w:rsidR="00A34CFE" w:rsidRPr="008E3D0C" w:rsidRDefault="00A34CFE" w:rsidP="00F6607D">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4670BFD" w14:textId="77777777" w:rsidR="00A34CFE" w:rsidRPr="008E3D0C" w:rsidRDefault="00A34CFE" w:rsidP="00F6607D">
            <w:pPr>
              <w:keepNext/>
              <w:keepLines/>
              <w:spacing w:after="0"/>
              <w:rPr>
                <w:rFonts w:ascii="Arial" w:hAnsi="Arial"/>
                <w:sz w:val="18"/>
              </w:rPr>
            </w:pPr>
          </w:p>
          <w:p w14:paraId="6043E6A3" w14:textId="77777777" w:rsidR="00A34CFE" w:rsidRPr="003B2A24" w:rsidDel="00342CFD" w:rsidRDefault="00A34CFE" w:rsidP="00F6607D">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27F3F37A" w14:textId="77777777" w:rsidR="00A34CFE" w:rsidRPr="008E3D0C" w:rsidRDefault="00A34CFE" w:rsidP="00F6607D">
            <w:pPr>
              <w:tabs>
                <w:tab w:val="center" w:pos="1333"/>
              </w:tabs>
              <w:spacing w:after="0"/>
              <w:rPr>
                <w:rFonts w:ascii="Arial" w:hAnsi="Arial" w:cs="Arial"/>
                <w:sz w:val="18"/>
                <w:szCs w:val="18"/>
              </w:rPr>
            </w:pPr>
            <w:r w:rsidRPr="008E3D0C">
              <w:rPr>
                <w:rFonts w:ascii="Arial" w:hAnsi="Arial" w:cs="Arial"/>
                <w:sz w:val="18"/>
                <w:szCs w:val="18"/>
              </w:rPr>
              <w:t>Type: DN</w:t>
            </w:r>
          </w:p>
          <w:p w14:paraId="54D05740" w14:textId="77777777" w:rsidR="00A34CFE" w:rsidRPr="008E3D0C" w:rsidRDefault="00A34CFE" w:rsidP="00F6607D">
            <w:pPr>
              <w:tabs>
                <w:tab w:val="center" w:pos="1333"/>
              </w:tabs>
              <w:spacing w:after="0"/>
              <w:rPr>
                <w:rFonts w:ascii="Arial" w:hAnsi="Arial" w:cs="Arial"/>
                <w:sz w:val="18"/>
                <w:szCs w:val="18"/>
              </w:rPr>
            </w:pPr>
            <w:r w:rsidRPr="008E3D0C">
              <w:rPr>
                <w:rFonts w:ascii="Arial" w:hAnsi="Arial" w:cs="Arial"/>
                <w:sz w:val="18"/>
                <w:szCs w:val="18"/>
              </w:rPr>
              <w:t>multiplicity: 0..1</w:t>
            </w:r>
          </w:p>
          <w:p w14:paraId="57B01A79"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9F48733"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4F370F0"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lastRenderedPageBreak/>
              <w:t>defaultValue</w:t>
            </w:r>
            <w:proofErr w:type="spellEnd"/>
            <w:r w:rsidRPr="008E3D0C">
              <w:rPr>
                <w:rFonts w:ascii="Arial" w:hAnsi="Arial" w:cs="Arial"/>
                <w:sz w:val="18"/>
                <w:szCs w:val="18"/>
              </w:rPr>
              <w:t xml:space="preserve">: None </w:t>
            </w:r>
          </w:p>
          <w:p w14:paraId="1A4096FC" w14:textId="77777777" w:rsidR="00A34CFE" w:rsidRPr="00F17505" w:rsidDel="00342CFD" w:rsidRDefault="00A34CFE" w:rsidP="00F6607D">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A34CFE" w:rsidRPr="00F17505" w:rsidDel="00342CFD" w14:paraId="6E81FE60" w14:textId="77777777" w:rsidTr="00F6607D">
        <w:trPr>
          <w:jc w:val="center"/>
        </w:trPr>
        <w:tc>
          <w:tcPr>
            <w:tcW w:w="3161" w:type="dxa"/>
            <w:tcMar>
              <w:top w:w="0" w:type="dxa"/>
              <w:left w:w="28" w:type="dxa"/>
              <w:bottom w:w="0" w:type="dxa"/>
              <w:right w:w="28" w:type="dxa"/>
            </w:tcMar>
          </w:tcPr>
          <w:p w14:paraId="2F8C3856" w14:textId="77777777" w:rsidR="00A34CFE" w:rsidDel="00342CFD" w:rsidRDefault="00A34CFE" w:rsidP="00F6607D">
            <w:pPr>
              <w:spacing w:after="0"/>
              <w:rPr>
                <w:rFonts w:ascii="Courier New" w:hAnsi="Courier New" w:cs="Courier New"/>
              </w:rPr>
            </w:pPr>
            <w:proofErr w:type="spellStart"/>
            <w:r w:rsidRPr="008E3D0C">
              <w:rPr>
                <w:rFonts w:ascii="Courier New" w:hAnsi="Courier New" w:cs="Courier New"/>
              </w:rPr>
              <w:lastRenderedPageBreak/>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315A0426" w14:textId="77777777" w:rsidR="00A34CFE" w:rsidRPr="008E3D0C" w:rsidRDefault="00A34CFE" w:rsidP="00F6607D">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655DF587" w14:textId="77777777" w:rsidR="00A34CFE" w:rsidRPr="008E3D0C" w:rsidRDefault="00A34CFE" w:rsidP="00F6607D">
            <w:pPr>
              <w:keepNext/>
              <w:keepLines/>
              <w:spacing w:after="0"/>
              <w:rPr>
                <w:rFonts w:ascii="Arial" w:hAnsi="Arial"/>
                <w:sz w:val="18"/>
              </w:rPr>
            </w:pPr>
          </w:p>
          <w:p w14:paraId="60A12012" w14:textId="77777777" w:rsidR="00A34CFE" w:rsidRPr="003B2A24" w:rsidDel="00342CFD" w:rsidRDefault="00A34CFE" w:rsidP="00F6607D">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20583F30" w14:textId="77777777" w:rsidR="00A34CFE" w:rsidRPr="008E3D0C" w:rsidRDefault="00A34CFE" w:rsidP="00F6607D">
            <w:pPr>
              <w:tabs>
                <w:tab w:val="center" w:pos="1333"/>
              </w:tabs>
              <w:spacing w:after="0"/>
              <w:rPr>
                <w:rFonts w:ascii="Arial" w:hAnsi="Arial" w:cs="Arial"/>
                <w:sz w:val="18"/>
                <w:szCs w:val="18"/>
              </w:rPr>
            </w:pPr>
            <w:r w:rsidRPr="008E3D0C">
              <w:rPr>
                <w:rFonts w:ascii="Arial" w:hAnsi="Arial" w:cs="Arial"/>
                <w:sz w:val="18"/>
                <w:szCs w:val="18"/>
              </w:rPr>
              <w:t>Type: DN</w:t>
            </w:r>
          </w:p>
          <w:p w14:paraId="747CD672" w14:textId="77777777" w:rsidR="00A34CFE" w:rsidRPr="008E3D0C" w:rsidRDefault="00A34CFE" w:rsidP="00F6607D">
            <w:pPr>
              <w:tabs>
                <w:tab w:val="center" w:pos="1333"/>
              </w:tabs>
              <w:spacing w:after="0"/>
              <w:rPr>
                <w:rFonts w:ascii="Arial" w:hAnsi="Arial" w:cs="Arial"/>
                <w:sz w:val="18"/>
                <w:szCs w:val="18"/>
              </w:rPr>
            </w:pPr>
            <w:r w:rsidRPr="008E3D0C">
              <w:rPr>
                <w:rFonts w:ascii="Arial" w:hAnsi="Arial" w:cs="Arial"/>
                <w:sz w:val="18"/>
                <w:szCs w:val="18"/>
              </w:rPr>
              <w:t>multiplicity: 1</w:t>
            </w:r>
          </w:p>
          <w:p w14:paraId="743BD496"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6578464"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67EBA95"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6C8C031" w14:textId="77777777" w:rsidR="00A34CFE" w:rsidRPr="00F17505" w:rsidDel="00342CFD" w:rsidRDefault="00A34CFE" w:rsidP="00F6607D">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A34CFE" w:rsidRPr="00F17505" w14:paraId="3C0C8630" w14:textId="77777777" w:rsidTr="00F6607D">
        <w:trPr>
          <w:jc w:val="center"/>
        </w:trPr>
        <w:tc>
          <w:tcPr>
            <w:tcW w:w="3161" w:type="dxa"/>
            <w:tcMar>
              <w:top w:w="0" w:type="dxa"/>
              <w:left w:w="28" w:type="dxa"/>
              <w:bottom w:w="0" w:type="dxa"/>
              <w:right w:w="28" w:type="dxa"/>
            </w:tcMar>
          </w:tcPr>
          <w:p w14:paraId="0C089C45" w14:textId="77777777" w:rsidR="00A34CFE" w:rsidRPr="00F17505" w:rsidRDefault="00A34CFE" w:rsidP="00F6607D">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415FAC0D" w14:textId="77777777" w:rsidR="00A34CFE" w:rsidRDefault="00A34CFE" w:rsidP="00F6607D">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0E585647"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DN</w:t>
            </w:r>
          </w:p>
          <w:p w14:paraId="6DF29651"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E7D87EE"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0D47B86"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29370C9"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5AB633"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A34CFE" w:rsidRPr="00F17505" w14:paraId="738411DA" w14:textId="77777777" w:rsidTr="00F6607D">
        <w:trPr>
          <w:jc w:val="center"/>
        </w:trPr>
        <w:tc>
          <w:tcPr>
            <w:tcW w:w="3161" w:type="dxa"/>
            <w:tcMar>
              <w:top w:w="0" w:type="dxa"/>
              <w:left w:w="28" w:type="dxa"/>
              <w:bottom w:w="0" w:type="dxa"/>
              <w:right w:w="28" w:type="dxa"/>
            </w:tcMar>
          </w:tcPr>
          <w:p w14:paraId="4784BA1A" w14:textId="77777777" w:rsidR="00A34CFE" w:rsidRPr="00F17505" w:rsidRDefault="00A34CFE" w:rsidP="00F6607D">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49E4490B" w14:textId="77777777" w:rsidR="00A34CFE" w:rsidRDefault="00A34CFE" w:rsidP="00F6607D">
            <w:pPr>
              <w:pStyle w:val="TAL"/>
            </w:pPr>
            <w:r>
              <w:rPr>
                <w:lang w:eastAsia="zh-CN"/>
              </w:rPr>
              <w:t>It indicates the unique ID of the ML repository.</w:t>
            </w:r>
          </w:p>
        </w:tc>
        <w:tc>
          <w:tcPr>
            <w:tcW w:w="2263" w:type="dxa"/>
            <w:tcMar>
              <w:top w:w="0" w:type="dxa"/>
              <w:left w:w="28" w:type="dxa"/>
              <w:bottom w:w="0" w:type="dxa"/>
              <w:right w:w="28" w:type="dxa"/>
            </w:tcMar>
          </w:tcPr>
          <w:p w14:paraId="55D2FD6B"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A50C438"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 1</w:t>
            </w:r>
          </w:p>
          <w:p w14:paraId="278463B9"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F27FB5"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A11E1"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92CB762" w14:textId="77777777" w:rsidR="00A34CFE" w:rsidRPr="00F17505"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34CFE" w:rsidRPr="00F17505" w14:paraId="30723603" w14:textId="77777777" w:rsidTr="00F6607D">
        <w:trPr>
          <w:jc w:val="center"/>
        </w:trPr>
        <w:tc>
          <w:tcPr>
            <w:tcW w:w="3161" w:type="dxa"/>
            <w:tcMar>
              <w:top w:w="0" w:type="dxa"/>
              <w:left w:w="28" w:type="dxa"/>
              <w:bottom w:w="0" w:type="dxa"/>
              <w:right w:w="28" w:type="dxa"/>
            </w:tcMar>
          </w:tcPr>
          <w:p w14:paraId="2CADBD93"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204E811A" w14:textId="77777777" w:rsidR="00A34CFE" w:rsidRPr="00F17505" w:rsidRDefault="00A34CFE" w:rsidP="00F6607D">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EBB8DF8" w14:textId="77777777" w:rsidR="00A34CFE" w:rsidRPr="00F17505" w:rsidRDefault="00A34CFE" w:rsidP="00F6607D">
            <w:pPr>
              <w:pStyle w:val="TAL"/>
            </w:pPr>
          </w:p>
          <w:p w14:paraId="7C4266E4" w14:textId="77777777" w:rsidR="00A34CFE" w:rsidRDefault="00A34CFE" w:rsidP="00F6607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1A722627"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82E5A3F"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multiplicity: *</w:t>
            </w:r>
          </w:p>
          <w:p w14:paraId="1548DF95"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7B60F8D"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0E7F6573"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8639C5B" w14:textId="77777777" w:rsidR="00A34CFE" w:rsidRPr="00F17505" w:rsidRDefault="00A34CFE"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34CFE" w:rsidRPr="00F17505" w14:paraId="65DAA4FC" w14:textId="77777777" w:rsidTr="00F6607D">
        <w:trPr>
          <w:jc w:val="center"/>
        </w:trPr>
        <w:tc>
          <w:tcPr>
            <w:tcW w:w="3161" w:type="dxa"/>
            <w:tcMar>
              <w:top w:w="0" w:type="dxa"/>
              <w:left w:w="28" w:type="dxa"/>
              <w:bottom w:w="0" w:type="dxa"/>
              <w:right w:w="28" w:type="dxa"/>
            </w:tcMar>
          </w:tcPr>
          <w:p w14:paraId="288EDA99" w14:textId="77777777" w:rsidR="00A34CFE" w:rsidRDefault="00A34CFE" w:rsidP="00F6607D">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0B64DA54" w14:textId="77777777" w:rsidR="00A34CFE" w:rsidRDefault="00A34CFE" w:rsidP="00F6607D">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7188B94" w14:textId="77777777" w:rsidR="00A34CFE" w:rsidRPr="00F17505" w:rsidRDefault="00A34CFE" w:rsidP="00F6607D">
            <w:pPr>
              <w:pStyle w:val="TAL"/>
            </w:pPr>
            <w:r>
              <w:t xml:space="preserve"> </w:t>
            </w:r>
          </w:p>
          <w:p w14:paraId="43AF760C" w14:textId="77777777" w:rsidR="00A34CFE" w:rsidRDefault="00A34CFE" w:rsidP="00F6607D">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3D507690"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type: Integer</w:t>
            </w:r>
          </w:p>
          <w:p w14:paraId="52E141BC"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multiplicity: 1</w:t>
            </w:r>
          </w:p>
          <w:p w14:paraId="26A3B7D1"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1CFA3B1"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C7A42D"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6F23B53" w14:textId="77777777" w:rsidR="00A34CFE" w:rsidRPr="00F17505" w:rsidRDefault="00A34CFE"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34CFE" w:rsidRPr="00F17505" w14:paraId="0BD68D6F" w14:textId="77777777" w:rsidTr="00F6607D">
        <w:trPr>
          <w:jc w:val="center"/>
        </w:trPr>
        <w:tc>
          <w:tcPr>
            <w:tcW w:w="3161" w:type="dxa"/>
            <w:tcMar>
              <w:top w:w="0" w:type="dxa"/>
              <w:left w:w="28" w:type="dxa"/>
              <w:bottom w:w="0" w:type="dxa"/>
              <w:right w:w="28" w:type="dxa"/>
            </w:tcMar>
          </w:tcPr>
          <w:p w14:paraId="0FF83C7B" w14:textId="77777777" w:rsidR="00A34CFE" w:rsidRDefault="00A34CFE" w:rsidP="00F6607D">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4134E17F" w14:textId="77777777" w:rsidR="00A34CFE" w:rsidRPr="00F17505" w:rsidRDefault="00A34CFE" w:rsidP="00F6607D">
            <w:pPr>
              <w:pStyle w:val="TAL"/>
            </w:pPr>
            <w:r w:rsidRPr="00F17505">
              <w:t xml:space="preserve">It describes the status of a particular ML </w:t>
            </w:r>
            <w:r>
              <w:t>testing</w:t>
            </w:r>
            <w:r w:rsidRPr="00F17505">
              <w:t xml:space="preserve"> request.</w:t>
            </w:r>
          </w:p>
          <w:p w14:paraId="24BBA26D" w14:textId="77777777" w:rsidR="00A34CFE" w:rsidRDefault="00A34CFE" w:rsidP="00F6607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4D52E88B"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type: Enum</w:t>
            </w:r>
          </w:p>
          <w:p w14:paraId="00AFF823"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multiplicity: 1</w:t>
            </w:r>
          </w:p>
          <w:p w14:paraId="79CF0FCF"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79E61C7"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219CBC3"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2AAC1B9" w14:textId="77777777" w:rsidR="00A34CFE" w:rsidRPr="00F17505" w:rsidRDefault="00A34CFE"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34CFE" w:rsidRPr="00F17505" w14:paraId="56564CC1" w14:textId="77777777" w:rsidTr="00F6607D">
        <w:trPr>
          <w:jc w:val="center"/>
        </w:trPr>
        <w:tc>
          <w:tcPr>
            <w:tcW w:w="3161" w:type="dxa"/>
            <w:tcMar>
              <w:top w:w="0" w:type="dxa"/>
              <w:left w:w="28" w:type="dxa"/>
              <w:bottom w:w="0" w:type="dxa"/>
              <w:right w:w="28" w:type="dxa"/>
            </w:tcMar>
          </w:tcPr>
          <w:p w14:paraId="40FC89C8" w14:textId="77777777" w:rsidR="00A34CFE" w:rsidRDefault="00A34CFE" w:rsidP="00F6607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33E88CF" w14:textId="77777777" w:rsidR="00A34CFE" w:rsidRPr="00F17505" w:rsidRDefault="00A34CFE" w:rsidP="00F6607D">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01134E29" w14:textId="77777777" w:rsidR="00A34CFE" w:rsidRPr="00F17505" w:rsidRDefault="00A34CFE" w:rsidP="00F6607D">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CAA3004" w14:textId="77777777" w:rsidR="00A34CFE" w:rsidRPr="00F17505" w:rsidRDefault="00A34CFE" w:rsidP="00F6607D">
            <w:pPr>
              <w:pStyle w:val="TAL"/>
            </w:pPr>
            <w:r w:rsidRPr="00F17505">
              <w:t xml:space="preserve">Default value is set to "FALSE". </w:t>
            </w:r>
          </w:p>
          <w:p w14:paraId="08010158" w14:textId="77777777" w:rsidR="00A34CFE" w:rsidRPr="00F17505" w:rsidRDefault="00A34CFE" w:rsidP="00F6607D">
            <w:pPr>
              <w:pStyle w:val="TAL"/>
            </w:pPr>
          </w:p>
          <w:p w14:paraId="299D3D86" w14:textId="77777777" w:rsidR="00A34CFE" w:rsidRDefault="00A34CFE"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04E0C22"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1D342EA6"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75EE55EA"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62FA60"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2C2532"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39BAD5C"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14:paraId="34DB74BE" w14:textId="77777777" w:rsidTr="00F6607D">
        <w:trPr>
          <w:jc w:val="center"/>
        </w:trPr>
        <w:tc>
          <w:tcPr>
            <w:tcW w:w="3161" w:type="dxa"/>
            <w:tcMar>
              <w:top w:w="0" w:type="dxa"/>
              <w:left w:w="28" w:type="dxa"/>
              <w:bottom w:w="0" w:type="dxa"/>
              <w:right w:w="28" w:type="dxa"/>
            </w:tcMar>
          </w:tcPr>
          <w:p w14:paraId="47CB7A01" w14:textId="77777777" w:rsidR="00A34CFE" w:rsidRDefault="00A34CFE" w:rsidP="00F6607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641455CC" w14:textId="77777777" w:rsidR="00A34CFE" w:rsidRPr="00F17505" w:rsidRDefault="00A34CFE" w:rsidP="00F6607D">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B2C605A" w14:textId="77777777" w:rsidR="00A34CFE" w:rsidRPr="00F17505" w:rsidRDefault="00A34CFE" w:rsidP="00F6607D">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0795673" w14:textId="77777777" w:rsidR="00A34CFE" w:rsidRPr="00F17505" w:rsidRDefault="00A34CFE" w:rsidP="00F6607D">
            <w:pPr>
              <w:pStyle w:val="TAL"/>
            </w:pPr>
            <w:r w:rsidRPr="00F17505">
              <w:t xml:space="preserve">Default value is set to "FALSE". </w:t>
            </w:r>
          </w:p>
          <w:p w14:paraId="79F6806C" w14:textId="77777777" w:rsidR="00A34CFE" w:rsidRPr="00F17505" w:rsidRDefault="00A34CFE" w:rsidP="00F6607D">
            <w:pPr>
              <w:pStyle w:val="TAL"/>
            </w:pPr>
          </w:p>
          <w:p w14:paraId="00A998D0" w14:textId="77777777" w:rsidR="00A34CFE" w:rsidRDefault="00A34CFE"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558147F"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1F16F0B5"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4E1D00F0"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B9E60B"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BB16E6"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6A6CC4"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F17505" w:rsidDel="00DC0B77" w14:paraId="05C7597E" w14:textId="77777777" w:rsidTr="00F6607D">
        <w:trPr>
          <w:jc w:val="center"/>
        </w:trPr>
        <w:tc>
          <w:tcPr>
            <w:tcW w:w="3161" w:type="dxa"/>
            <w:tcMar>
              <w:top w:w="0" w:type="dxa"/>
              <w:left w:w="28" w:type="dxa"/>
              <w:bottom w:w="0" w:type="dxa"/>
              <w:right w:w="28" w:type="dxa"/>
            </w:tcMar>
          </w:tcPr>
          <w:p w14:paraId="621A792F" w14:textId="77777777" w:rsidR="00A34CFE" w:rsidRPr="00BC4A25" w:rsidDel="00DC0B77" w:rsidRDefault="00A34CFE" w:rsidP="00F6607D">
            <w:pPr>
              <w:spacing w:after="0"/>
              <w:rPr>
                <w:rFonts w:ascii="Courier New" w:hAnsi="Courier New" w:cs="Courier New"/>
              </w:rPr>
            </w:pPr>
            <w:proofErr w:type="spellStart"/>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CA7E9F3" w14:textId="77777777" w:rsidR="00A34CFE" w:rsidRPr="008E3D0C" w:rsidRDefault="00A34CFE" w:rsidP="00F6607D">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40C6DC01" w14:textId="77777777" w:rsidR="00A34CFE" w:rsidRPr="008E3D0C" w:rsidRDefault="00A34CFE" w:rsidP="00F6607D">
            <w:pPr>
              <w:keepNext/>
              <w:keepLines/>
              <w:spacing w:after="0"/>
              <w:rPr>
                <w:rFonts w:ascii="Arial" w:hAnsi="Arial"/>
                <w:sz w:val="18"/>
              </w:rPr>
            </w:pPr>
          </w:p>
          <w:p w14:paraId="27F2EC34" w14:textId="77777777" w:rsidR="00A34CFE" w:rsidRPr="00E70819" w:rsidDel="00DC0B77" w:rsidRDefault="00A34CFE" w:rsidP="00F6607D">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2D5C5890" w14:textId="77777777" w:rsidR="00A34CFE" w:rsidRPr="008E3D0C" w:rsidRDefault="00A34CFE" w:rsidP="00F6607D">
            <w:pPr>
              <w:keepNext/>
              <w:keepLines/>
              <w:spacing w:after="0"/>
              <w:rPr>
                <w:rFonts w:ascii="Arial" w:hAnsi="Arial"/>
                <w:sz w:val="18"/>
              </w:rPr>
            </w:pPr>
            <w:r w:rsidRPr="008E3D0C">
              <w:rPr>
                <w:rFonts w:ascii="Arial" w:hAnsi="Arial"/>
                <w:sz w:val="18"/>
              </w:rPr>
              <w:t>Type: DN</w:t>
            </w:r>
          </w:p>
          <w:p w14:paraId="4ABE65B4" w14:textId="77777777" w:rsidR="00A34CFE" w:rsidRPr="008E3D0C" w:rsidRDefault="00A34CFE" w:rsidP="00F6607D">
            <w:pPr>
              <w:keepNext/>
              <w:keepLines/>
              <w:spacing w:after="0"/>
              <w:rPr>
                <w:rFonts w:ascii="Arial" w:hAnsi="Arial"/>
                <w:sz w:val="18"/>
              </w:rPr>
            </w:pPr>
            <w:r w:rsidRPr="008E3D0C">
              <w:rPr>
                <w:rFonts w:ascii="Arial" w:hAnsi="Arial"/>
                <w:sz w:val="18"/>
              </w:rPr>
              <w:t>Multiplicity: 0..1</w:t>
            </w:r>
          </w:p>
          <w:p w14:paraId="0550789F" w14:textId="77777777" w:rsidR="00A34CFE" w:rsidRPr="008E3D0C" w:rsidRDefault="00A34CFE" w:rsidP="00F6607D">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7B301126" w14:textId="77777777" w:rsidR="00A34CFE" w:rsidRPr="008E3D0C" w:rsidRDefault="00A34CFE" w:rsidP="00F6607D">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7E0ED124" w14:textId="77777777" w:rsidR="00A34CFE" w:rsidRPr="008E3D0C" w:rsidRDefault="00A34CFE" w:rsidP="00F6607D">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197A597A" w14:textId="77777777" w:rsidR="00A34CFE" w:rsidRPr="003E7E8D" w:rsidDel="00DC0B77" w:rsidRDefault="00A34CFE" w:rsidP="00F6607D">
            <w:pPr>
              <w:pStyle w:val="TAL"/>
            </w:pPr>
            <w:proofErr w:type="spellStart"/>
            <w:r w:rsidRPr="008E3D0C">
              <w:t>isNullable</w:t>
            </w:r>
            <w:proofErr w:type="spellEnd"/>
            <w:r w:rsidRPr="008E3D0C">
              <w:t>: True</w:t>
            </w:r>
          </w:p>
        </w:tc>
      </w:tr>
      <w:tr w:rsidR="00A34CFE" w:rsidRPr="00F17505" w14:paraId="3579BDA4" w14:textId="77777777" w:rsidTr="00F6607D">
        <w:trPr>
          <w:jc w:val="center"/>
        </w:trPr>
        <w:tc>
          <w:tcPr>
            <w:tcW w:w="3161" w:type="dxa"/>
            <w:tcMar>
              <w:top w:w="0" w:type="dxa"/>
              <w:left w:w="28" w:type="dxa"/>
              <w:bottom w:w="0" w:type="dxa"/>
              <w:right w:w="28" w:type="dxa"/>
            </w:tcMar>
          </w:tcPr>
          <w:p w14:paraId="4BC0E4C7"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4215945D" w14:textId="77777777" w:rsidR="00A34CFE" w:rsidRPr="00F17505" w:rsidRDefault="00A34CFE" w:rsidP="00F6607D">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0E9871B" w14:textId="77777777" w:rsidR="00A34CFE" w:rsidRPr="00F17505" w:rsidRDefault="00A34CFE" w:rsidP="00F6607D">
            <w:pPr>
              <w:pStyle w:val="TAL"/>
            </w:pPr>
          </w:p>
          <w:p w14:paraId="29F0F00D" w14:textId="77777777" w:rsidR="00A34CFE" w:rsidRDefault="00A34CFE" w:rsidP="00F6607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1B35E304"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D52BE15"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multiplicity: *</w:t>
            </w:r>
          </w:p>
          <w:p w14:paraId="6A531D38"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194D546"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5C68F70"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D796738" w14:textId="77777777" w:rsidR="00A34CFE" w:rsidRPr="00F17505" w:rsidRDefault="00A34CFE"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A34CFE" w:rsidRPr="00F17505" w14:paraId="3978F6B6" w14:textId="77777777" w:rsidTr="00F6607D">
        <w:trPr>
          <w:jc w:val="center"/>
        </w:trPr>
        <w:tc>
          <w:tcPr>
            <w:tcW w:w="3161" w:type="dxa"/>
            <w:tcMar>
              <w:top w:w="0" w:type="dxa"/>
              <w:left w:w="28" w:type="dxa"/>
              <w:bottom w:w="0" w:type="dxa"/>
              <w:right w:w="28" w:type="dxa"/>
            </w:tcMar>
          </w:tcPr>
          <w:p w14:paraId="1A6CFE71" w14:textId="77777777" w:rsidR="00A34CFE" w:rsidRDefault="00A34CFE" w:rsidP="00F6607D">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626A01ED" w14:textId="77777777" w:rsidR="00A34CFE" w:rsidRDefault="00A34CFE" w:rsidP="00F6607D">
            <w:pPr>
              <w:pStyle w:val="TAL"/>
            </w:pPr>
            <w:r w:rsidRPr="00F17505">
              <w:t xml:space="preserve">It provides the address where </w:t>
            </w:r>
            <w:r>
              <w:t>the testing result (including the inference result for each testing data example) is provided.</w:t>
            </w:r>
          </w:p>
          <w:p w14:paraId="17D8C8E0" w14:textId="77777777" w:rsidR="00A34CFE" w:rsidRPr="003E7E8D" w:rsidRDefault="00A34CFE" w:rsidP="00F6607D">
            <w:pPr>
              <w:pStyle w:val="TAL"/>
            </w:pPr>
            <w:r w:rsidRPr="00F17505">
              <w:t xml:space="preserve">The detailed </w:t>
            </w:r>
            <w:r>
              <w:t>testing</w:t>
            </w:r>
            <w:r w:rsidRPr="00F17505">
              <w:t xml:space="preserve"> </w:t>
            </w:r>
            <w:r>
              <w:t>result</w:t>
            </w:r>
            <w:r w:rsidRPr="00F17505">
              <w:t xml:space="preserve"> format is vendor specific.</w:t>
            </w:r>
          </w:p>
          <w:p w14:paraId="729F02CD" w14:textId="77777777" w:rsidR="00A34CFE" w:rsidRPr="003E7E8D" w:rsidRDefault="00A34CFE" w:rsidP="00F6607D">
            <w:pPr>
              <w:pStyle w:val="TAL"/>
            </w:pPr>
          </w:p>
          <w:p w14:paraId="593B72F9" w14:textId="77777777" w:rsidR="00A34CFE" w:rsidRPr="003E7E8D" w:rsidRDefault="00A34CFE" w:rsidP="00F6607D">
            <w:pPr>
              <w:pStyle w:val="TAL"/>
            </w:pPr>
            <w:proofErr w:type="spellStart"/>
            <w:r w:rsidRPr="003E7E8D">
              <w:t>allowedValues</w:t>
            </w:r>
            <w:proofErr w:type="spellEnd"/>
            <w:r w:rsidRPr="003E7E8D">
              <w:t>: N/A.</w:t>
            </w:r>
          </w:p>
          <w:p w14:paraId="58B6A813" w14:textId="77777777" w:rsidR="00A34CFE" w:rsidRDefault="00A34CFE" w:rsidP="00F6607D">
            <w:pPr>
              <w:pStyle w:val="TAL"/>
              <w:rPr>
                <w:lang w:eastAsia="zh-CN"/>
              </w:rPr>
            </w:pPr>
          </w:p>
        </w:tc>
        <w:tc>
          <w:tcPr>
            <w:tcW w:w="2263" w:type="dxa"/>
            <w:tcMar>
              <w:top w:w="0" w:type="dxa"/>
              <w:left w:w="28" w:type="dxa"/>
              <w:bottom w:w="0" w:type="dxa"/>
              <w:right w:w="28" w:type="dxa"/>
            </w:tcMar>
          </w:tcPr>
          <w:p w14:paraId="725AD723"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type: String</w:t>
            </w:r>
          </w:p>
          <w:p w14:paraId="21FC4BAF"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multiplicity: 1</w:t>
            </w:r>
          </w:p>
          <w:p w14:paraId="66F036B0"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86EEE08"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2AE788E"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A53BCA6" w14:textId="77777777" w:rsidR="00A34CFE" w:rsidRPr="00F17505" w:rsidRDefault="00A34CFE" w:rsidP="00F6607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A34CFE" w:rsidRPr="006E608C" w14:paraId="1AD9FC03" w14:textId="77777777" w:rsidTr="00F6607D">
        <w:trPr>
          <w:jc w:val="center"/>
        </w:trPr>
        <w:tc>
          <w:tcPr>
            <w:tcW w:w="3161" w:type="dxa"/>
            <w:tcMar>
              <w:top w:w="0" w:type="dxa"/>
              <w:left w:w="28" w:type="dxa"/>
              <w:bottom w:w="0" w:type="dxa"/>
              <w:right w:w="28" w:type="dxa"/>
            </w:tcMar>
          </w:tcPr>
          <w:p w14:paraId="709D65C0"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61557B72" w14:textId="77777777" w:rsidR="00A34CFE" w:rsidRDefault="00A34CFE" w:rsidP="00F6607D">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276DB8A1" w14:textId="77777777" w:rsidR="00A34CFE" w:rsidRDefault="00A34CFE" w:rsidP="00F6607D">
            <w:pPr>
              <w:pStyle w:val="TAL"/>
            </w:pPr>
          </w:p>
          <w:p w14:paraId="3750C7C3" w14:textId="77777777" w:rsidR="00A34CFE" w:rsidRDefault="00A34CFE" w:rsidP="00F6607D">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310C646C" w14:textId="77777777" w:rsidR="00A34CFE" w:rsidRPr="006E608C" w:rsidRDefault="00A34CFE" w:rsidP="00F6607D">
            <w:pPr>
              <w:pStyle w:val="TAL"/>
              <w:rPr>
                <w:rFonts w:cs="Arial"/>
              </w:rPr>
            </w:pPr>
            <w:r w:rsidRPr="006E608C">
              <w:rPr>
                <w:rFonts w:cs="Arial"/>
              </w:rPr>
              <w:t>Type: DN</w:t>
            </w:r>
          </w:p>
          <w:p w14:paraId="4375623E" w14:textId="77777777" w:rsidR="00A34CFE" w:rsidRPr="006E608C" w:rsidRDefault="00A34CFE" w:rsidP="00F6607D">
            <w:pPr>
              <w:pStyle w:val="TAL"/>
              <w:rPr>
                <w:rFonts w:cs="Arial"/>
              </w:rPr>
            </w:pPr>
            <w:r w:rsidRPr="006E608C">
              <w:rPr>
                <w:rFonts w:cs="Arial"/>
              </w:rPr>
              <w:t>multiplicity: 1</w:t>
            </w:r>
          </w:p>
          <w:p w14:paraId="0946CAA8" w14:textId="77777777" w:rsidR="00A34CFE" w:rsidRPr="006E608C" w:rsidRDefault="00A34CFE" w:rsidP="00F6607D">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7BD9323F" w14:textId="77777777" w:rsidR="00A34CFE" w:rsidRPr="006E608C" w:rsidRDefault="00A34CFE" w:rsidP="00F6607D">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566982F6" w14:textId="77777777" w:rsidR="00A34CFE" w:rsidRPr="006E608C" w:rsidRDefault="00A34CFE" w:rsidP="00F6607D">
            <w:pPr>
              <w:pStyle w:val="TAL"/>
              <w:rPr>
                <w:rFonts w:cs="Arial"/>
              </w:rPr>
            </w:pPr>
            <w:proofErr w:type="spellStart"/>
            <w:r w:rsidRPr="006E608C">
              <w:rPr>
                <w:rFonts w:cs="Arial"/>
              </w:rPr>
              <w:t>defaultValue</w:t>
            </w:r>
            <w:proofErr w:type="spellEnd"/>
            <w:r w:rsidRPr="006E608C">
              <w:rPr>
                <w:rFonts w:cs="Arial"/>
              </w:rPr>
              <w:t xml:space="preserve">: None </w:t>
            </w:r>
          </w:p>
          <w:p w14:paraId="28D1FCBF"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A34CFE" w:rsidRPr="006E608C" w14:paraId="59FC1DA2" w14:textId="77777777" w:rsidTr="00F6607D">
        <w:trPr>
          <w:jc w:val="center"/>
        </w:trPr>
        <w:tc>
          <w:tcPr>
            <w:tcW w:w="3161" w:type="dxa"/>
            <w:tcMar>
              <w:top w:w="0" w:type="dxa"/>
              <w:left w:w="28" w:type="dxa"/>
              <w:bottom w:w="0" w:type="dxa"/>
              <w:right w:w="28" w:type="dxa"/>
            </w:tcMar>
          </w:tcPr>
          <w:p w14:paraId="37A5C3A6" w14:textId="77777777" w:rsidR="00A34CFE" w:rsidRDefault="00A34CFE" w:rsidP="00F6607D">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6D4F98DC" w14:textId="77777777" w:rsidR="00A34CFE" w:rsidRPr="00F17505" w:rsidRDefault="00A34CFE" w:rsidP="00F6607D">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1A81CCB" w14:textId="77777777" w:rsidR="00A34CFE" w:rsidRPr="00F17505" w:rsidRDefault="00A34CFE" w:rsidP="00F6607D">
            <w:pPr>
              <w:pStyle w:val="TAL"/>
              <w:rPr>
                <w:rFonts w:cs="Arial"/>
                <w:szCs w:val="18"/>
              </w:rPr>
            </w:pPr>
          </w:p>
          <w:p w14:paraId="49656EBD" w14:textId="77777777" w:rsidR="00A34CFE" w:rsidRDefault="00A34CFE" w:rsidP="00F6607D">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3561E14"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29CCC1CE"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2F33BBD3"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6EB96C22"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A76566D"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8DE7A07"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34CFE" w:rsidRPr="006E608C" w14:paraId="0C3051D8" w14:textId="77777777" w:rsidTr="00F6607D">
        <w:trPr>
          <w:jc w:val="center"/>
        </w:trPr>
        <w:tc>
          <w:tcPr>
            <w:tcW w:w="3161" w:type="dxa"/>
            <w:tcMar>
              <w:top w:w="0" w:type="dxa"/>
              <w:left w:w="28" w:type="dxa"/>
              <w:bottom w:w="0" w:type="dxa"/>
              <w:right w:w="28" w:type="dxa"/>
            </w:tcMar>
          </w:tcPr>
          <w:p w14:paraId="3809A772" w14:textId="77777777" w:rsidR="00A34CFE" w:rsidRDefault="00A34CFE" w:rsidP="00F6607D">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656980DA" w14:textId="77777777" w:rsidR="00A34CFE" w:rsidRPr="00496456" w:rsidRDefault="00A34CFE" w:rsidP="00F6607D">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810D21" w14:textId="77777777" w:rsidR="00A34CFE" w:rsidRDefault="00A34CFE" w:rsidP="00F6607D">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40E16DF9" w14:textId="77777777" w:rsidR="00A34CFE" w:rsidRPr="006E608C" w:rsidRDefault="00A34CFE" w:rsidP="00F6607D">
            <w:pPr>
              <w:pStyle w:val="TAL"/>
              <w:rPr>
                <w:rFonts w:eastAsia="Courier New" w:cs="Arial"/>
              </w:rPr>
            </w:pPr>
            <w:r w:rsidRPr="006E608C">
              <w:rPr>
                <w:rFonts w:eastAsia="Courier New" w:cs="Arial"/>
              </w:rPr>
              <w:t>type: string</w:t>
            </w:r>
          </w:p>
          <w:p w14:paraId="2344D222" w14:textId="77777777" w:rsidR="00A34CFE" w:rsidRPr="006E608C" w:rsidRDefault="00A34CFE" w:rsidP="00F6607D">
            <w:pPr>
              <w:pStyle w:val="TAL"/>
              <w:keepNext w:val="0"/>
              <w:rPr>
                <w:rFonts w:eastAsia="Courier New" w:cs="Arial"/>
              </w:rPr>
            </w:pPr>
            <w:r w:rsidRPr="006E608C">
              <w:rPr>
                <w:rFonts w:eastAsia="Courier New" w:cs="Arial"/>
              </w:rPr>
              <w:t>multiplicity: 1</w:t>
            </w:r>
          </w:p>
          <w:p w14:paraId="223E32AD"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472AE5E6"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3C2743B"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F1E6CE"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34CFE" w:rsidRPr="006E608C" w14:paraId="7288A5A0" w14:textId="77777777" w:rsidTr="00F6607D">
        <w:trPr>
          <w:jc w:val="center"/>
        </w:trPr>
        <w:tc>
          <w:tcPr>
            <w:tcW w:w="3161" w:type="dxa"/>
            <w:tcMar>
              <w:top w:w="0" w:type="dxa"/>
              <w:left w:w="28" w:type="dxa"/>
              <w:bottom w:w="0" w:type="dxa"/>
              <w:right w:w="28" w:type="dxa"/>
            </w:tcMar>
          </w:tcPr>
          <w:p w14:paraId="34C07940" w14:textId="77777777" w:rsidR="00A34CFE" w:rsidRDefault="00A34CFE" w:rsidP="00F6607D">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56F8656A" w14:textId="77777777" w:rsidR="00A34CFE" w:rsidRPr="00F17505" w:rsidRDefault="00A34CFE" w:rsidP="00F6607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12577332" w14:textId="77777777" w:rsidR="00A34CFE" w:rsidRPr="00F17505" w:rsidRDefault="00A34CFE" w:rsidP="00F6607D">
            <w:pPr>
              <w:pStyle w:val="TAL"/>
            </w:pPr>
          </w:p>
          <w:p w14:paraId="3FEAF6EB" w14:textId="77777777" w:rsidR="00A34CFE" w:rsidRDefault="00A34CFE"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40F603A" w14:textId="77777777" w:rsidR="00A34CFE" w:rsidRPr="006E608C" w:rsidRDefault="00A34CFE" w:rsidP="00F6607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CEB5627" w14:textId="77777777" w:rsidR="00A34CFE" w:rsidRPr="006E608C" w:rsidRDefault="00A34CFE" w:rsidP="00F6607D">
            <w:pPr>
              <w:pStyle w:val="TAL"/>
              <w:keepNext w:val="0"/>
              <w:rPr>
                <w:rFonts w:eastAsia="Courier New" w:cs="Arial"/>
              </w:rPr>
            </w:pPr>
            <w:r w:rsidRPr="006E608C">
              <w:rPr>
                <w:rFonts w:eastAsia="Courier New" w:cs="Arial"/>
              </w:rPr>
              <w:t>multiplicity: 1</w:t>
            </w:r>
          </w:p>
          <w:p w14:paraId="7B550223"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73FEF1B"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AC491FC"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22214CB6"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34CFE" w:rsidRPr="006E608C" w14:paraId="2136281B" w14:textId="77777777" w:rsidTr="00F6607D">
        <w:trPr>
          <w:jc w:val="center"/>
        </w:trPr>
        <w:tc>
          <w:tcPr>
            <w:tcW w:w="3161" w:type="dxa"/>
            <w:tcMar>
              <w:top w:w="0" w:type="dxa"/>
              <w:left w:w="28" w:type="dxa"/>
              <w:bottom w:w="0" w:type="dxa"/>
              <w:right w:w="28" w:type="dxa"/>
            </w:tcMar>
          </w:tcPr>
          <w:p w14:paraId="7F46DE36" w14:textId="77777777" w:rsidR="00A34CFE" w:rsidRDefault="00A34CFE" w:rsidP="00F6607D">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5CC7BDD1" w14:textId="77777777" w:rsidR="00A34CFE" w:rsidRDefault="00A34CFE" w:rsidP="00F6607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75C9F308" w14:textId="77777777" w:rsidR="00A34CFE" w:rsidRPr="00F17505" w:rsidRDefault="00A34CFE" w:rsidP="00F6607D">
            <w:pPr>
              <w:pStyle w:val="TAL"/>
            </w:pPr>
            <w:r w:rsidRPr="00F17505">
              <w:t xml:space="preserve">Default value is set to "FALSE". </w:t>
            </w:r>
          </w:p>
          <w:p w14:paraId="5F7D80A0" w14:textId="77777777" w:rsidR="00A34CFE" w:rsidRPr="00F17505" w:rsidRDefault="00A34CFE" w:rsidP="00F6607D">
            <w:pPr>
              <w:pStyle w:val="TAL"/>
            </w:pPr>
          </w:p>
          <w:p w14:paraId="6CBC6ABD" w14:textId="77777777" w:rsidR="00A34CFE" w:rsidRDefault="00A34CFE"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357D517" w14:textId="77777777" w:rsidR="00A34CFE" w:rsidRPr="006E608C" w:rsidRDefault="00A34CFE" w:rsidP="00F6607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B9693B8" w14:textId="77777777" w:rsidR="00A34CFE" w:rsidRPr="006E608C" w:rsidRDefault="00A34CFE" w:rsidP="00F6607D">
            <w:pPr>
              <w:pStyle w:val="TAL"/>
              <w:keepNext w:val="0"/>
              <w:rPr>
                <w:rFonts w:eastAsia="Courier New" w:cs="Arial"/>
              </w:rPr>
            </w:pPr>
            <w:r w:rsidRPr="006E608C">
              <w:rPr>
                <w:rFonts w:eastAsia="Courier New" w:cs="Arial"/>
              </w:rPr>
              <w:t>multiplicity: 1</w:t>
            </w:r>
          </w:p>
          <w:p w14:paraId="4AADD4CE"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9C9D04F"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E4928A3"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7A8C90E"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34CFE" w:rsidRPr="006E608C" w14:paraId="4DE4209F" w14:textId="77777777" w:rsidTr="00F6607D">
        <w:trPr>
          <w:jc w:val="center"/>
        </w:trPr>
        <w:tc>
          <w:tcPr>
            <w:tcW w:w="3161" w:type="dxa"/>
            <w:tcMar>
              <w:top w:w="0" w:type="dxa"/>
              <w:left w:w="28" w:type="dxa"/>
              <w:bottom w:w="0" w:type="dxa"/>
              <w:right w:w="28" w:type="dxa"/>
            </w:tcMar>
          </w:tcPr>
          <w:p w14:paraId="35AD5DC4" w14:textId="77777777" w:rsidR="00A34CFE" w:rsidRDefault="00A34CFE" w:rsidP="00F6607D">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56F2E664" w14:textId="77777777" w:rsidR="00A34CFE" w:rsidRPr="00F17505" w:rsidRDefault="00A34CFE" w:rsidP="00F6607D">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F7D8164" w14:textId="77777777" w:rsidR="00A34CFE" w:rsidRPr="00F17505" w:rsidRDefault="00A34CFE" w:rsidP="00F6607D">
            <w:pPr>
              <w:pStyle w:val="TAL"/>
            </w:pPr>
          </w:p>
          <w:p w14:paraId="4CD9A4DB" w14:textId="77777777" w:rsidR="00A34CFE" w:rsidRDefault="00A34CFE"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49642FE"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2394F785"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multiplicity: 1</w:t>
            </w:r>
          </w:p>
          <w:p w14:paraId="24E87CB7"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6053254"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687CB0"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38419F2"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34CFE" w:rsidRPr="006E608C" w14:paraId="47056F7A" w14:textId="77777777" w:rsidTr="00F6607D">
        <w:trPr>
          <w:jc w:val="center"/>
        </w:trPr>
        <w:tc>
          <w:tcPr>
            <w:tcW w:w="3161" w:type="dxa"/>
            <w:tcMar>
              <w:top w:w="0" w:type="dxa"/>
              <w:left w:w="28" w:type="dxa"/>
              <w:bottom w:w="0" w:type="dxa"/>
              <w:right w:w="28" w:type="dxa"/>
            </w:tcMar>
          </w:tcPr>
          <w:p w14:paraId="43C44715" w14:textId="77777777" w:rsidR="00A34CFE" w:rsidRDefault="00A34CFE" w:rsidP="00F6607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BE7C9DE" w14:textId="77777777" w:rsidR="00A34CFE" w:rsidRDefault="00A34CFE" w:rsidP="00F6607D">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6638304C" w14:textId="77777777" w:rsidR="00A34CFE" w:rsidRPr="00F17505" w:rsidRDefault="00A34CFE" w:rsidP="00F6607D">
            <w:pPr>
              <w:pStyle w:val="TAL"/>
            </w:pPr>
            <w:r w:rsidRPr="00F17505">
              <w:t xml:space="preserve"> </w:t>
            </w:r>
            <w:r>
              <w:t>ML update request</w:t>
            </w:r>
            <w:r w:rsidRPr="00F17505">
              <w:t>.</w:t>
            </w:r>
          </w:p>
          <w:p w14:paraId="14A1CDF8" w14:textId="77777777" w:rsidR="00A34CFE" w:rsidRPr="00F17505" w:rsidRDefault="00A34CFE" w:rsidP="00F6607D">
            <w:pPr>
              <w:pStyle w:val="TAL"/>
            </w:pPr>
          </w:p>
          <w:p w14:paraId="1E676E53" w14:textId="77777777" w:rsidR="00A34CFE" w:rsidRDefault="00A34CFE"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10027B8"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7E006ED8"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multiplicity: 1</w:t>
            </w:r>
          </w:p>
          <w:p w14:paraId="71A94CBA"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6F1757C"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834B789"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9720A64"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34CFE" w:rsidRPr="006E608C" w14:paraId="09E78727" w14:textId="77777777" w:rsidTr="00F6607D">
        <w:trPr>
          <w:jc w:val="center"/>
        </w:trPr>
        <w:tc>
          <w:tcPr>
            <w:tcW w:w="3161" w:type="dxa"/>
            <w:tcMar>
              <w:top w:w="0" w:type="dxa"/>
              <w:left w:w="28" w:type="dxa"/>
              <w:bottom w:w="0" w:type="dxa"/>
              <w:right w:w="28" w:type="dxa"/>
            </w:tcMar>
          </w:tcPr>
          <w:p w14:paraId="36926A4C" w14:textId="77777777" w:rsidR="00A34CFE" w:rsidRDefault="00A34CFE" w:rsidP="00F6607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A04AA52" w14:textId="77777777" w:rsidR="00A34CFE" w:rsidRPr="00F17505" w:rsidRDefault="00A34CFE" w:rsidP="00F6607D">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006D4EC" w14:textId="77777777" w:rsidR="00A34CFE" w:rsidRPr="00F17505" w:rsidRDefault="00A34CFE" w:rsidP="00F6607D">
            <w:pPr>
              <w:pStyle w:val="TAL"/>
            </w:pPr>
          </w:p>
          <w:p w14:paraId="71231FFF" w14:textId="77777777" w:rsidR="00A34CFE" w:rsidRDefault="00A34CFE" w:rsidP="00F6607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B8F77AA"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79EEA2AD"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multiplicity: 1</w:t>
            </w:r>
          </w:p>
          <w:p w14:paraId="52E3B2AB"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44A32A6"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D85CCB1"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defaultValue</w:t>
            </w:r>
            <w:proofErr w:type="spellEnd"/>
            <w:r w:rsidRPr="006E608C">
              <w:rPr>
                <w:rFonts w:ascii="Arial" w:hAnsi="Arial" w:cs="Arial"/>
                <w:sz w:val="18"/>
                <w:szCs w:val="18"/>
              </w:rPr>
              <w:t xml:space="preserve">: None </w:t>
            </w:r>
          </w:p>
          <w:p w14:paraId="010A7999"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34CFE" w:rsidRPr="006E608C" w14:paraId="38EA5368" w14:textId="77777777" w:rsidTr="00F6607D">
        <w:trPr>
          <w:jc w:val="center"/>
        </w:trPr>
        <w:tc>
          <w:tcPr>
            <w:tcW w:w="3161" w:type="dxa"/>
            <w:tcMar>
              <w:top w:w="0" w:type="dxa"/>
              <w:left w:w="28" w:type="dxa"/>
              <w:bottom w:w="0" w:type="dxa"/>
              <w:right w:w="28" w:type="dxa"/>
            </w:tcMar>
          </w:tcPr>
          <w:p w14:paraId="123888DC" w14:textId="77777777" w:rsidR="00A34CFE" w:rsidRDefault="00A34CFE" w:rsidP="00F6607D">
            <w:pPr>
              <w:spacing w:after="0"/>
              <w:rPr>
                <w:rFonts w:ascii="Courier New" w:hAnsi="Courier New" w:cs="Courier New"/>
              </w:rPr>
            </w:pPr>
            <w:proofErr w:type="spellStart"/>
            <w:r w:rsidRPr="00A74190">
              <w:rPr>
                <w:rFonts w:ascii="Courier New" w:hAnsi="Courier New" w:cs="Courier New"/>
              </w:rPr>
              <w:lastRenderedPageBreak/>
              <w:t>mLUpdateReportingPeriod</w:t>
            </w:r>
            <w:proofErr w:type="spellEnd"/>
          </w:p>
        </w:tc>
        <w:tc>
          <w:tcPr>
            <w:tcW w:w="4232" w:type="dxa"/>
            <w:shd w:val="clear" w:color="auto" w:fill="auto"/>
            <w:tcMar>
              <w:top w:w="0" w:type="dxa"/>
              <w:left w:w="28" w:type="dxa"/>
              <w:bottom w:w="0" w:type="dxa"/>
              <w:right w:w="28" w:type="dxa"/>
            </w:tcMar>
          </w:tcPr>
          <w:p w14:paraId="1DE72CEA" w14:textId="77777777" w:rsidR="00A34CFE" w:rsidRDefault="00A34CFE" w:rsidP="00F6607D">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48B2C5B1" w14:textId="77777777" w:rsidR="00A34CFE" w:rsidRPr="006E608C" w:rsidRDefault="00A34CFE" w:rsidP="00F6607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0D56EDBC" w14:textId="77777777" w:rsidR="00A34CFE" w:rsidRPr="006E608C" w:rsidRDefault="00A34CFE" w:rsidP="00F6607D">
            <w:pPr>
              <w:pStyle w:val="TAL"/>
              <w:keepNext w:val="0"/>
              <w:rPr>
                <w:rFonts w:eastAsia="Courier New" w:cs="Arial"/>
              </w:rPr>
            </w:pPr>
            <w:r w:rsidRPr="006E608C">
              <w:rPr>
                <w:rFonts w:eastAsia="Courier New" w:cs="Arial"/>
              </w:rPr>
              <w:t>multiplicity: 1</w:t>
            </w:r>
          </w:p>
          <w:p w14:paraId="5AEAF998"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376342F"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8BC9B21"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69839B3"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34CFE" w:rsidRPr="006E608C" w14:paraId="6FC50EB4" w14:textId="77777777" w:rsidTr="00F6607D">
        <w:trPr>
          <w:jc w:val="center"/>
        </w:trPr>
        <w:tc>
          <w:tcPr>
            <w:tcW w:w="3161" w:type="dxa"/>
            <w:tcMar>
              <w:top w:w="0" w:type="dxa"/>
              <w:left w:w="28" w:type="dxa"/>
              <w:bottom w:w="0" w:type="dxa"/>
              <w:right w:w="28" w:type="dxa"/>
            </w:tcMar>
          </w:tcPr>
          <w:p w14:paraId="108E8C49" w14:textId="77777777" w:rsidR="00A34CFE" w:rsidRDefault="00A34CFE" w:rsidP="00F6607D">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47A87548" w14:textId="77777777" w:rsidR="00A34CFE" w:rsidRPr="00F17505" w:rsidRDefault="00A34CFE" w:rsidP="00F6607D">
            <w:pPr>
              <w:pStyle w:val="TAL"/>
            </w:pPr>
            <w:r w:rsidRPr="00F17505">
              <w:t xml:space="preserve">It </w:t>
            </w:r>
            <w:r>
              <w:t>represents</w:t>
            </w:r>
            <w:r w:rsidRPr="00F17505">
              <w:t xml:space="preserve"> the </w:t>
            </w:r>
            <w:r>
              <w:t>available ML capabilities</w:t>
            </w:r>
            <w:r w:rsidRPr="00F17505">
              <w:t>.</w:t>
            </w:r>
          </w:p>
          <w:p w14:paraId="24A81DCE" w14:textId="77777777" w:rsidR="00A34CFE" w:rsidRPr="00F17505" w:rsidRDefault="00A34CFE" w:rsidP="00F6607D">
            <w:pPr>
              <w:pStyle w:val="TAL"/>
            </w:pPr>
          </w:p>
          <w:p w14:paraId="608C28B9" w14:textId="77777777" w:rsidR="00A34CFE" w:rsidRDefault="00A34CFE" w:rsidP="00F6607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7C032695"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FEC191E"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F8C5875"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62A6210"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300C652"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34CFE" w:rsidRPr="006E608C" w14:paraId="2BABC63F" w14:textId="77777777" w:rsidTr="00F6607D">
        <w:trPr>
          <w:jc w:val="center"/>
        </w:trPr>
        <w:tc>
          <w:tcPr>
            <w:tcW w:w="3161" w:type="dxa"/>
            <w:tcMar>
              <w:top w:w="0" w:type="dxa"/>
              <w:left w:w="28" w:type="dxa"/>
              <w:bottom w:w="0" w:type="dxa"/>
              <w:right w:w="28" w:type="dxa"/>
            </w:tcMar>
          </w:tcPr>
          <w:p w14:paraId="75D20433" w14:textId="77777777" w:rsidR="00A34CFE" w:rsidRDefault="00A34CFE" w:rsidP="00F6607D">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14F81FA0" w14:textId="77777777" w:rsidR="00A34CFE" w:rsidRPr="00F17505" w:rsidRDefault="00A34CFE" w:rsidP="00F6607D">
            <w:pPr>
              <w:pStyle w:val="TAL"/>
            </w:pPr>
            <w:r w:rsidRPr="00F17505">
              <w:t xml:space="preserve">It </w:t>
            </w:r>
            <w:r>
              <w:t>represents</w:t>
            </w:r>
            <w:r w:rsidRPr="00F17505">
              <w:t xml:space="preserve"> the </w:t>
            </w:r>
            <w:r>
              <w:t>updated ML capabilities</w:t>
            </w:r>
            <w:r w:rsidRPr="00F17505">
              <w:t>.</w:t>
            </w:r>
          </w:p>
          <w:p w14:paraId="0DE203C9" w14:textId="77777777" w:rsidR="00A34CFE" w:rsidRPr="00F17505" w:rsidRDefault="00A34CFE" w:rsidP="00F6607D">
            <w:pPr>
              <w:pStyle w:val="TAL"/>
            </w:pPr>
          </w:p>
          <w:p w14:paraId="32B7F483" w14:textId="77777777" w:rsidR="00A34CFE" w:rsidRDefault="00A34CFE" w:rsidP="00F6607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562C0BCC"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2CD7283"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EAF10E3"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D27B3B3"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725AEB2"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A34CFE" w:rsidRPr="006E608C" w14:paraId="0E807517" w14:textId="77777777" w:rsidTr="00F6607D">
        <w:trPr>
          <w:jc w:val="center"/>
        </w:trPr>
        <w:tc>
          <w:tcPr>
            <w:tcW w:w="3161" w:type="dxa"/>
            <w:tcMar>
              <w:top w:w="0" w:type="dxa"/>
              <w:left w:w="28" w:type="dxa"/>
              <w:bottom w:w="0" w:type="dxa"/>
              <w:right w:w="28" w:type="dxa"/>
            </w:tcMar>
          </w:tcPr>
          <w:p w14:paraId="77E121B8" w14:textId="77777777" w:rsidR="00A34CFE" w:rsidRDefault="00A34CFE" w:rsidP="00F6607D">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12D790F3" w14:textId="77777777" w:rsidR="00A34CFE" w:rsidRDefault="00A34CFE" w:rsidP="00F6607D">
            <w:pPr>
              <w:pStyle w:val="TAL"/>
              <w:rPr>
                <w:lang w:eastAsia="zh-CN"/>
              </w:rPr>
            </w:pPr>
            <w:r>
              <w:rPr>
                <w:rFonts w:hint="eastAsia"/>
                <w:lang w:eastAsia="zh-CN"/>
              </w:rPr>
              <w:t>I</w:t>
            </w:r>
            <w:r>
              <w:rPr>
                <w:lang w:eastAsia="zh-CN"/>
              </w:rPr>
              <w:t>t identifies the available ML capability report.</w:t>
            </w:r>
          </w:p>
          <w:p w14:paraId="72E06C8D" w14:textId="77777777" w:rsidR="00A34CFE" w:rsidRDefault="00A34CFE" w:rsidP="00F6607D">
            <w:pPr>
              <w:pStyle w:val="TAL"/>
              <w:rPr>
                <w:lang w:eastAsia="zh-CN"/>
              </w:rPr>
            </w:pPr>
          </w:p>
          <w:p w14:paraId="26B158DB" w14:textId="77777777" w:rsidR="00A34CFE" w:rsidRPr="00F17505" w:rsidRDefault="00A34CFE" w:rsidP="00F6607D">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7CAA984E" w14:textId="77777777" w:rsidR="00A34CFE" w:rsidRDefault="00A34CFE" w:rsidP="00F6607D">
            <w:pPr>
              <w:pStyle w:val="TAL"/>
            </w:pPr>
            <w:r>
              <w:t>type: String</w:t>
            </w:r>
          </w:p>
          <w:p w14:paraId="37A1E4DE" w14:textId="77777777" w:rsidR="00A34CFE" w:rsidRDefault="00A34CFE" w:rsidP="00F6607D">
            <w:pPr>
              <w:pStyle w:val="TAL"/>
            </w:pPr>
            <w:r>
              <w:t>multiplicity: 1</w:t>
            </w:r>
          </w:p>
          <w:p w14:paraId="58D5EE4A" w14:textId="77777777" w:rsidR="00A34CFE" w:rsidRDefault="00A34CFE" w:rsidP="00F6607D">
            <w:pPr>
              <w:pStyle w:val="TAL"/>
            </w:pPr>
            <w:proofErr w:type="spellStart"/>
            <w:r>
              <w:t>isOrdered</w:t>
            </w:r>
            <w:proofErr w:type="spellEnd"/>
            <w:r>
              <w:t>: N/A</w:t>
            </w:r>
          </w:p>
          <w:p w14:paraId="22237E54" w14:textId="77777777" w:rsidR="00A34CFE" w:rsidRDefault="00A34CFE" w:rsidP="00F6607D">
            <w:pPr>
              <w:pStyle w:val="TAL"/>
            </w:pPr>
            <w:proofErr w:type="spellStart"/>
            <w:r>
              <w:t>isUnique</w:t>
            </w:r>
            <w:proofErr w:type="spellEnd"/>
            <w:r>
              <w:t>: N/A</w:t>
            </w:r>
          </w:p>
          <w:p w14:paraId="46B21024" w14:textId="77777777" w:rsidR="00A34CFE" w:rsidRDefault="00A34CFE" w:rsidP="00F6607D">
            <w:pPr>
              <w:pStyle w:val="TAL"/>
            </w:pPr>
            <w:proofErr w:type="spellStart"/>
            <w:r>
              <w:t>defaultValue</w:t>
            </w:r>
            <w:proofErr w:type="spellEnd"/>
            <w:r>
              <w:t xml:space="preserve">: None </w:t>
            </w:r>
          </w:p>
          <w:p w14:paraId="382214B0" w14:textId="77777777" w:rsidR="00A34CFE" w:rsidRPr="006E608C" w:rsidRDefault="00A34CFE" w:rsidP="00F6607D">
            <w:pPr>
              <w:pStyle w:val="TAL"/>
            </w:pPr>
            <w:proofErr w:type="spellStart"/>
            <w:r w:rsidRPr="00342065">
              <w:t>isNullable</w:t>
            </w:r>
            <w:proofErr w:type="spellEnd"/>
            <w:r w:rsidRPr="00342065">
              <w:t>: False</w:t>
            </w:r>
          </w:p>
        </w:tc>
      </w:tr>
      <w:tr w:rsidR="00A34CFE" w:rsidRPr="006E608C" w14:paraId="54078F5A" w14:textId="77777777" w:rsidTr="00F6607D">
        <w:trPr>
          <w:jc w:val="center"/>
        </w:trPr>
        <w:tc>
          <w:tcPr>
            <w:tcW w:w="3161" w:type="dxa"/>
            <w:tcMar>
              <w:top w:w="0" w:type="dxa"/>
              <w:left w:w="28" w:type="dxa"/>
              <w:bottom w:w="0" w:type="dxa"/>
              <w:right w:w="28" w:type="dxa"/>
            </w:tcMar>
          </w:tcPr>
          <w:p w14:paraId="71189BF7" w14:textId="77777777" w:rsidR="00A34CFE" w:rsidRDefault="00A34CFE" w:rsidP="00F6607D">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8243DCD" w14:textId="77777777" w:rsidR="00A34CFE" w:rsidRDefault="00A34CFE" w:rsidP="00F6607D">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0163D10C" w14:textId="77777777" w:rsidR="00A34CFE" w:rsidRPr="006E608C" w:rsidRDefault="00A34CFE" w:rsidP="00F6607D">
            <w:pPr>
              <w:pStyle w:val="TAL"/>
              <w:keepNext w:val="0"/>
              <w:rPr>
                <w:rFonts w:eastAsia="Courier New" w:cs="Arial"/>
              </w:rPr>
            </w:pPr>
            <w:r w:rsidRPr="006E608C">
              <w:rPr>
                <w:rFonts w:eastAsia="Courier New" w:cs="Arial"/>
              </w:rPr>
              <w:t>type: String</w:t>
            </w:r>
          </w:p>
          <w:p w14:paraId="6D57583A" w14:textId="77777777" w:rsidR="00A34CFE" w:rsidRPr="006E608C" w:rsidRDefault="00A34CFE" w:rsidP="00F6607D">
            <w:pPr>
              <w:pStyle w:val="TAL"/>
              <w:keepNext w:val="0"/>
              <w:rPr>
                <w:rFonts w:eastAsia="Courier New" w:cs="Arial"/>
              </w:rPr>
            </w:pPr>
            <w:r w:rsidRPr="006E608C">
              <w:rPr>
                <w:rFonts w:eastAsia="Courier New" w:cs="Arial"/>
              </w:rPr>
              <w:t>multiplicity: *</w:t>
            </w:r>
          </w:p>
          <w:p w14:paraId="4AE0A2FB"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26D94A95"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90EEFF8"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D1905FD"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34CFE" w:rsidRPr="006E608C" w14:paraId="54927432" w14:textId="77777777" w:rsidTr="00F6607D">
        <w:trPr>
          <w:jc w:val="center"/>
        </w:trPr>
        <w:tc>
          <w:tcPr>
            <w:tcW w:w="3161" w:type="dxa"/>
            <w:tcMar>
              <w:top w:w="0" w:type="dxa"/>
              <w:left w:w="28" w:type="dxa"/>
              <w:bottom w:w="0" w:type="dxa"/>
              <w:right w:w="28" w:type="dxa"/>
            </w:tcMar>
          </w:tcPr>
          <w:p w14:paraId="411364BC" w14:textId="77777777" w:rsidR="00A34CFE" w:rsidRDefault="00A34CFE" w:rsidP="00F6607D">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200C4F80" w14:textId="77777777" w:rsidR="00A34CFE" w:rsidRDefault="00A34CFE" w:rsidP="00F6607D">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135294C1" w14:textId="77777777" w:rsidR="00A34CFE" w:rsidRPr="006E608C" w:rsidRDefault="00A34CFE" w:rsidP="00F6607D">
            <w:pPr>
              <w:pStyle w:val="TAL"/>
              <w:keepNext w:val="0"/>
              <w:rPr>
                <w:rFonts w:eastAsia="Courier New" w:cs="Arial"/>
              </w:rPr>
            </w:pPr>
            <w:r w:rsidRPr="006E608C">
              <w:rPr>
                <w:rFonts w:eastAsia="Courier New" w:cs="Arial"/>
              </w:rPr>
              <w:t>type: String</w:t>
            </w:r>
          </w:p>
          <w:p w14:paraId="62216CE1" w14:textId="77777777" w:rsidR="00A34CFE" w:rsidRPr="006E608C" w:rsidRDefault="00A34CFE" w:rsidP="00F6607D">
            <w:pPr>
              <w:pStyle w:val="TAL"/>
              <w:keepNext w:val="0"/>
              <w:rPr>
                <w:rFonts w:eastAsia="Courier New" w:cs="Arial"/>
              </w:rPr>
            </w:pPr>
            <w:r w:rsidRPr="006E608C">
              <w:rPr>
                <w:rFonts w:eastAsia="Courier New" w:cs="Arial"/>
              </w:rPr>
              <w:t>multiplicity: *</w:t>
            </w:r>
          </w:p>
          <w:p w14:paraId="375AD97E"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35683E0"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90DFEB2"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8F0AFBB"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34CFE" w:rsidRPr="006E608C" w14:paraId="164C550F" w14:textId="77777777" w:rsidTr="00F6607D">
        <w:trPr>
          <w:jc w:val="center"/>
        </w:trPr>
        <w:tc>
          <w:tcPr>
            <w:tcW w:w="3161" w:type="dxa"/>
            <w:tcMar>
              <w:top w:w="0" w:type="dxa"/>
              <w:left w:w="28" w:type="dxa"/>
              <w:bottom w:w="0" w:type="dxa"/>
              <w:right w:w="28" w:type="dxa"/>
            </w:tcMar>
          </w:tcPr>
          <w:p w14:paraId="11808526" w14:textId="77777777" w:rsidR="00A34CFE" w:rsidRDefault="00A34CFE" w:rsidP="00F6607D">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0A80B443" w14:textId="77777777" w:rsidR="00A34CFE" w:rsidRPr="00C05435" w:rsidRDefault="00A34CFE" w:rsidP="00F6607D">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06901D53" w14:textId="77777777" w:rsidR="00A34CFE" w:rsidRDefault="00A34CFE" w:rsidP="00F6607D">
            <w:pPr>
              <w:pStyle w:val="TAL"/>
              <w:rPr>
                <w:lang w:eastAsia="zh-CN"/>
              </w:rPr>
            </w:pPr>
            <w:r w:rsidRPr="00C05435">
              <w:t>Allowed value: float between 0.0 and 100.0</w:t>
            </w:r>
          </w:p>
        </w:tc>
        <w:tc>
          <w:tcPr>
            <w:tcW w:w="2263" w:type="dxa"/>
            <w:tcMar>
              <w:top w:w="0" w:type="dxa"/>
              <w:left w:w="28" w:type="dxa"/>
              <w:bottom w:w="0" w:type="dxa"/>
              <w:right w:w="28" w:type="dxa"/>
            </w:tcMar>
          </w:tcPr>
          <w:p w14:paraId="61C1A85B" w14:textId="77777777" w:rsidR="00A34CFE" w:rsidRPr="006E608C" w:rsidRDefault="00A34CFE" w:rsidP="00F6607D">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D649588" w14:textId="77777777" w:rsidR="00A34CFE" w:rsidRPr="006E608C" w:rsidRDefault="00A34CFE" w:rsidP="00F6607D">
            <w:pPr>
              <w:pStyle w:val="TAL"/>
              <w:keepNext w:val="0"/>
              <w:rPr>
                <w:rFonts w:eastAsia="Courier New" w:cs="Arial"/>
              </w:rPr>
            </w:pPr>
            <w:r w:rsidRPr="006E608C">
              <w:rPr>
                <w:rFonts w:eastAsia="Courier New" w:cs="Arial"/>
              </w:rPr>
              <w:t>multiplicity: *</w:t>
            </w:r>
          </w:p>
          <w:p w14:paraId="76C96083"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26888730"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EB7112E"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01AFC43"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A34CFE" w:rsidRPr="006E608C" w14:paraId="0924A439" w14:textId="77777777" w:rsidTr="00F6607D">
        <w:trPr>
          <w:jc w:val="center"/>
        </w:trPr>
        <w:tc>
          <w:tcPr>
            <w:tcW w:w="3161" w:type="dxa"/>
            <w:tcMar>
              <w:top w:w="0" w:type="dxa"/>
              <w:left w:w="28" w:type="dxa"/>
              <w:bottom w:w="0" w:type="dxa"/>
              <w:right w:w="28" w:type="dxa"/>
            </w:tcMar>
          </w:tcPr>
          <w:p w14:paraId="0967D534" w14:textId="77777777" w:rsidR="00A34CFE" w:rsidRDefault="00A34CFE" w:rsidP="00F6607D">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32" w:type="dxa"/>
            <w:shd w:val="clear" w:color="auto" w:fill="auto"/>
            <w:tcMar>
              <w:top w:w="0" w:type="dxa"/>
              <w:left w:w="28" w:type="dxa"/>
              <w:bottom w:w="0" w:type="dxa"/>
              <w:right w:w="28" w:type="dxa"/>
            </w:tcMar>
          </w:tcPr>
          <w:p w14:paraId="6F6ADA92" w14:textId="77777777" w:rsidR="00A34CFE" w:rsidRDefault="00A34CFE" w:rsidP="00F6607D">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714FF318" w14:textId="77777777" w:rsidR="00A34CFE" w:rsidRPr="006E608C" w:rsidRDefault="00A34CFE" w:rsidP="00F6607D">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232DDAD4" w14:textId="77777777" w:rsidR="00A34CFE" w:rsidRPr="006E608C" w:rsidRDefault="00A34CFE" w:rsidP="00F6607D">
            <w:pPr>
              <w:pStyle w:val="TAL"/>
              <w:keepNext w:val="0"/>
              <w:rPr>
                <w:rFonts w:eastAsia="Courier New" w:cs="Arial"/>
              </w:rPr>
            </w:pPr>
            <w:r w:rsidRPr="006E608C">
              <w:rPr>
                <w:rFonts w:eastAsia="Courier New" w:cs="Arial"/>
              </w:rPr>
              <w:t>multiplicity: *</w:t>
            </w:r>
          </w:p>
          <w:p w14:paraId="3130BB47"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58D587A"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A881751"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1F32D7C"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A34CFE" w:rsidRPr="006E608C" w14:paraId="4F97B278" w14:textId="77777777" w:rsidTr="00F6607D">
        <w:trPr>
          <w:jc w:val="center"/>
        </w:trPr>
        <w:tc>
          <w:tcPr>
            <w:tcW w:w="3161" w:type="dxa"/>
            <w:tcMar>
              <w:top w:w="0" w:type="dxa"/>
              <w:left w:w="28" w:type="dxa"/>
              <w:bottom w:w="0" w:type="dxa"/>
              <w:right w:w="28" w:type="dxa"/>
            </w:tcMar>
          </w:tcPr>
          <w:p w14:paraId="5DBCDEB2" w14:textId="77777777" w:rsidR="00A34CFE" w:rsidRDefault="00A34CFE" w:rsidP="00F6607D">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31B83126" w14:textId="77777777" w:rsidR="00A34CFE" w:rsidRDefault="00A34CFE" w:rsidP="00F6607D">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02425A85" w14:textId="77777777" w:rsidR="00A34CFE" w:rsidRPr="006E608C" w:rsidRDefault="00A34CFE" w:rsidP="00F6607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6976061" w14:textId="77777777" w:rsidR="00A34CFE" w:rsidRPr="006E608C" w:rsidRDefault="00A34CFE" w:rsidP="00F6607D">
            <w:pPr>
              <w:pStyle w:val="TAL"/>
              <w:keepNext w:val="0"/>
              <w:rPr>
                <w:rFonts w:eastAsia="Courier New" w:cs="Arial"/>
              </w:rPr>
            </w:pPr>
            <w:r w:rsidRPr="006E608C">
              <w:rPr>
                <w:rFonts w:eastAsia="Courier New" w:cs="Arial"/>
              </w:rPr>
              <w:t>multiplicity: 1</w:t>
            </w:r>
          </w:p>
          <w:p w14:paraId="38594EB2"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52CCAE5"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27090EE"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374B6DB"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A34CFE" w:rsidRPr="006E608C" w14:paraId="37F7D201" w14:textId="77777777" w:rsidTr="00F6607D">
        <w:trPr>
          <w:jc w:val="center"/>
        </w:trPr>
        <w:tc>
          <w:tcPr>
            <w:tcW w:w="3161" w:type="dxa"/>
            <w:tcMar>
              <w:top w:w="0" w:type="dxa"/>
              <w:left w:w="28" w:type="dxa"/>
              <w:bottom w:w="0" w:type="dxa"/>
              <w:right w:w="28" w:type="dxa"/>
            </w:tcMar>
          </w:tcPr>
          <w:p w14:paraId="09A6874E" w14:textId="77777777" w:rsidR="00A34CFE" w:rsidRDefault="00A34CFE" w:rsidP="00F6607D">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54A1696A" w14:textId="77777777" w:rsidR="00A34CFE" w:rsidRDefault="00A34CFE" w:rsidP="00F6607D">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4F55FC8C" w14:textId="77777777" w:rsidR="00A34CFE" w:rsidRPr="006E608C" w:rsidRDefault="00A34CFE" w:rsidP="00F6607D">
            <w:pPr>
              <w:pStyle w:val="TAL"/>
              <w:keepNext w:val="0"/>
              <w:rPr>
                <w:rFonts w:eastAsia="Courier New" w:cs="Arial"/>
              </w:rPr>
            </w:pPr>
            <w:r w:rsidRPr="006E608C">
              <w:rPr>
                <w:rFonts w:eastAsia="Courier New" w:cs="Arial"/>
              </w:rPr>
              <w:t xml:space="preserve">Type: </w:t>
            </w:r>
            <w:r w:rsidRPr="006E608C">
              <w:rPr>
                <w:rFonts w:cs="Arial"/>
                <w:szCs w:val="18"/>
              </w:rPr>
              <w:t>DN</w:t>
            </w:r>
          </w:p>
          <w:p w14:paraId="30C6560F" w14:textId="77777777" w:rsidR="00A34CFE" w:rsidRPr="006E608C" w:rsidRDefault="00A34CFE" w:rsidP="00F6607D">
            <w:pPr>
              <w:pStyle w:val="TAL"/>
              <w:keepNext w:val="0"/>
              <w:rPr>
                <w:rFonts w:eastAsia="Courier New" w:cs="Arial"/>
              </w:rPr>
            </w:pPr>
            <w:r w:rsidRPr="006E608C">
              <w:rPr>
                <w:rFonts w:eastAsia="Courier New" w:cs="Arial"/>
              </w:rPr>
              <w:t>multiplicity: 1 .. *</w:t>
            </w:r>
          </w:p>
          <w:p w14:paraId="43E05710" w14:textId="77777777" w:rsidR="00A34CFE" w:rsidRPr="006E608C" w:rsidRDefault="00A34CFE" w:rsidP="00F6607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078E3F2" w14:textId="77777777" w:rsidR="00A34CFE" w:rsidRPr="006E608C" w:rsidRDefault="00A34CFE" w:rsidP="00F6607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8CD7A4F" w14:textId="77777777" w:rsidR="00A34CFE" w:rsidRPr="006E608C" w:rsidRDefault="00A34CFE" w:rsidP="00F6607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DD9CF70"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rPr>
              <w:lastRenderedPageBreak/>
              <w:t>isNullable</w:t>
            </w:r>
            <w:proofErr w:type="spellEnd"/>
            <w:r w:rsidRPr="006E608C">
              <w:rPr>
                <w:rFonts w:ascii="Arial" w:hAnsi="Arial" w:cs="Arial"/>
              </w:rPr>
              <w:t>: False</w:t>
            </w:r>
          </w:p>
        </w:tc>
      </w:tr>
      <w:tr w:rsidR="00A34CFE" w:rsidRPr="006E608C" w14:paraId="22C86D13" w14:textId="77777777" w:rsidTr="00F6607D">
        <w:trPr>
          <w:jc w:val="center"/>
        </w:trPr>
        <w:tc>
          <w:tcPr>
            <w:tcW w:w="3161" w:type="dxa"/>
            <w:tcMar>
              <w:top w:w="0" w:type="dxa"/>
              <w:left w:w="28" w:type="dxa"/>
              <w:bottom w:w="0" w:type="dxa"/>
              <w:right w:w="28" w:type="dxa"/>
            </w:tcMar>
          </w:tcPr>
          <w:p w14:paraId="394053CB" w14:textId="77777777" w:rsidR="00A34CFE" w:rsidRDefault="00A34CFE" w:rsidP="00F6607D">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73DB6E02" w14:textId="77777777" w:rsidR="00A34CFE" w:rsidRPr="00F17505" w:rsidRDefault="00A34CFE" w:rsidP="00F6607D">
            <w:pPr>
              <w:pStyle w:val="TAL"/>
            </w:pPr>
            <w:r w:rsidRPr="00F17505">
              <w:t xml:space="preserve">It describes the status of a particular ML </w:t>
            </w:r>
            <w:r>
              <w:t>update</w:t>
            </w:r>
            <w:r w:rsidRPr="00F17505">
              <w:t xml:space="preserve"> request.</w:t>
            </w:r>
          </w:p>
          <w:p w14:paraId="441825B5" w14:textId="77777777" w:rsidR="00A34CFE" w:rsidRDefault="00A34CFE" w:rsidP="00F6607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6D6B68A4" w14:textId="77777777" w:rsidR="00A34CFE" w:rsidRPr="006E608C" w:rsidRDefault="00A34CFE" w:rsidP="00F6607D">
            <w:pPr>
              <w:tabs>
                <w:tab w:val="center" w:pos="1333"/>
              </w:tabs>
              <w:spacing w:after="0"/>
              <w:rPr>
                <w:rFonts w:ascii="Arial" w:hAnsi="Arial" w:cs="Arial"/>
                <w:sz w:val="18"/>
              </w:rPr>
            </w:pPr>
            <w:r w:rsidRPr="006E608C">
              <w:rPr>
                <w:rFonts w:ascii="Arial" w:hAnsi="Arial" w:cs="Arial"/>
                <w:sz w:val="18"/>
              </w:rPr>
              <w:t>Type: Enum</w:t>
            </w:r>
          </w:p>
          <w:p w14:paraId="4C9A5E41" w14:textId="77777777" w:rsidR="00A34CFE" w:rsidRPr="006E608C" w:rsidRDefault="00A34CFE" w:rsidP="00F6607D">
            <w:pPr>
              <w:tabs>
                <w:tab w:val="center" w:pos="1333"/>
              </w:tabs>
              <w:spacing w:after="0"/>
              <w:rPr>
                <w:rFonts w:ascii="Arial" w:hAnsi="Arial" w:cs="Arial"/>
                <w:sz w:val="18"/>
              </w:rPr>
            </w:pPr>
            <w:r w:rsidRPr="006E608C">
              <w:rPr>
                <w:rFonts w:ascii="Arial" w:hAnsi="Arial" w:cs="Arial"/>
                <w:sz w:val="18"/>
              </w:rPr>
              <w:t>multiplicity: 1</w:t>
            </w:r>
          </w:p>
          <w:p w14:paraId="591EB50F" w14:textId="77777777" w:rsidR="00A34CFE" w:rsidRPr="006E608C" w:rsidRDefault="00A34CFE" w:rsidP="00F6607D">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0A14EB4D" w14:textId="77777777" w:rsidR="00A34CFE" w:rsidRPr="006E608C" w:rsidRDefault="00A34CFE" w:rsidP="00F6607D">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5F939D32" w14:textId="77777777" w:rsidR="00A34CFE" w:rsidRPr="006E608C" w:rsidRDefault="00A34CFE" w:rsidP="00F6607D">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3D027828"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A34CFE" w:rsidRPr="006E608C" w14:paraId="0DC702FD" w14:textId="77777777" w:rsidTr="00F6607D">
        <w:trPr>
          <w:jc w:val="center"/>
        </w:trPr>
        <w:tc>
          <w:tcPr>
            <w:tcW w:w="3161" w:type="dxa"/>
            <w:tcMar>
              <w:top w:w="0" w:type="dxa"/>
              <w:left w:w="28" w:type="dxa"/>
              <w:bottom w:w="0" w:type="dxa"/>
              <w:right w:w="28" w:type="dxa"/>
            </w:tcMar>
          </w:tcPr>
          <w:p w14:paraId="7E0D43DF" w14:textId="77777777" w:rsidR="00A34CFE" w:rsidRDefault="00A34CFE" w:rsidP="00F6607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5DF1B746" w14:textId="77777777" w:rsidR="00A34CFE" w:rsidRPr="00F17505" w:rsidRDefault="00A34CFE" w:rsidP="00F6607D">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1D10DC9C" w14:textId="77777777" w:rsidR="00A34CFE" w:rsidRPr="00F17505" w:rsidRDefault="00A34CFE" w:rsidP="00F6607D">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AEC20E5" w14:textId="77777777" w:rsidR="00A34CFE" w:rsidRPr="00F17505" w:rsidRDefault="00A34CFE" w:rsidP="00F6607D">
            <w:pPr>
              <w:pStyle w:val="TAL"/>
            </w:pPr>
            <w:r w:rsidRPr="00F17505">
              <w:t xml:space="preserve">Default value is set to "FALSE". </w:t>
            </w:r>
          </w:p>
          <w:p w14:paraId="3FB6AAF6" w14:textId="77777777" w:rsidR="00A34CFE" w:rsidRPr="00F17505" w:rsidRDefault="00A34CFE" w:rsidP="00F6607D">
            <w:pPr>
              <w:pStyle w:val="TAL"/>
            </w:pPr>
          </w:p>
          <w:p w14:paraId="5DC97AEE" w14:textId="77777777" w:rsidR="00A34CFE" w:rsidRDefault="00A34CFE"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57DD4F4" w14:textId="77777777" w:rsidR="00A34CFE" w:rsidRPr="006E608C" w:rsidRDefault="00A34CFE" w:rsidP="00F6607D">
            <w:pPr>
              <w:spacing w:after="0"/>
              <w:rPr>
                <w:rFonts w:ascii="Arial" w:hAnsi="Arial" w:cs="Arial"/>
                <w:sz w:val="18"/>
                <w:szCs w:val="18"/>
              </w:rPr>
            </w:pPr>
            <w:r w:rsidRPr="006E608C">
              <w:rPr>
                <w:rFonts w:ascii="Arial" w:hAnsi="Arial" w:cs="Arial"/>
                <w:sz w:val="18"/>
                <w:szCs w:val="18"/>
              </w:rPr>
              <w:t>Type: Boolean</w:t>
            </w:r>
          </w:p>
          <w:p w14:paraId="175F5BFA" w14:textId="77777777" w:rsidR="00A34CFE" w:rsidRPr="006E608C" w:rsidRDefault="00A34CFE" w:rsidP="00F6607D">
            <w:pPr>
              <w:spacing w:after="0"/>
              <w:rPr>
                <w:rFonts w:ascii="Arial" w:hAnsi="Arial" w:cs="Arial"/>
                <w:sz w:val="18"/>
                <w:szCs w:val="18"/>
              </w:rPr>
            </w:pPr>
            <w:r w:rsidRPr="006E608C">
              <w:rPr>
                <w:rFonts w:ascii="Arial" w:hAnsi="Arial" w:cs="Arial"/>
                <w:sz w:val="18"/>
                <w:szCs w:val="18"/>
              </w:rPr>
              <w:t>multiplicity: 0..1</w:t>
            </w:r>
          </w:p>
          <w:p w14:paraId="4058364D" w14:textId="77777777" w:rsidR="00A34CFE" w:rsidRPr="006E608C" w:rsidRDefault="00A34CFE" w:rsidP="00F6607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327EF75" w14:textId="77777777" w:rsidR="00A34CFE" w:rsidRPr="006E608C" w:rsidRDefault="00A34CFE" w:rsidP="00F6607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E1A19EA" w14:textId="77777777" w:rsidR="00A34CFE" w:rsidRPr="006E608C" w:rsidRDefault="00A34CFE" w:rsidP="00F6607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A6131F9"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34CFE" w:rsidRPr="006E608C" w14:paraId="65C8D9E7" w14:textId="77777777" w:rsidTr="00F6607D">
        <w:trPr>
          <w:jc w:val="center"/>
        </w:trPr>
        <w:tc>
          <w:tcPr>
            <w:tcW w:w="3161" w:type="dxa"/>
            <w:tcMar>
              <w:top w:w="0" w:type="dxa"/>
              <w:left w:w="28" w:type="dxa"/>
              <w:bottom w:w="0" w:type="dxa"/>
              <w:right w:w="28" w:type="dxa"/>
            </w:tcMar>
          </w:tcPr>
          <w:p w14:paraId="26CA5C1C" w14:textId="77777777" w:rsidR="00A34CFE" w:rsidRDefault="00A34CFE" w:rsidP="00F6607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3C3C5A7D" w14:textId="77777777" w:rsidR="00A34CFE" w:rsidRPr="00F17505" w:rsidRDefault="00A34CFE" w:rsidP="00F6607D">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72684FB7" w14:textId="77777777" w:rsidR="00A34CFE" w:rsidRPr="00F17505" w:rsidRDefault="00A34CFE" w:rsidP="00F6607D">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6C7054F" w14:textId="77777777" w:rsidR="00A34CFE" w:rsidRPr="00F17505" w:rsidRDefault="00A34CFE" w:rsidP="00F6607D">
            <w:pPr>
              <w:pStyle w:val="TAL"/>
            </w:pPr>
            <w:r w:rsidRPr="00F17505">
              <w:t xml:space="preserve">Default value is set to "FALSE". </w:t>
            </w:r>
          </w:p>
          <w:p w14:paraId="3C237BD8" w14:textId="77777777" w:rsidR="00A34CFE" w:rsidRPr="00F17505" w:rsidRDefault="00A34CFE" w:rsidP="00F6607D">
            <w:pPr>
              <w:pStyle w:val="TAL"/>
            </w:pPr>
          </w:p>
          <w:p w14:paraId="3852E6A2" w14:textId="77777777" w:rsidR="00A34CFE" w:rsidRDefault="00A34CFE" w:rsidP="00F6607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F66B489" w14:textId="77777777" w:rsidR="00A34CFE" w:rsidRPr="006E608C" w:rsidRDefault="00A34CFE" w:rsidP="00F6607D">
            <w:pPr>
              <w:spacing w:after="0"/>
              <w:rPr>
                <w:rFonts w:ascii="Arial" w:hAnsi="Arial" w:cs="Arial"/>
                <w:sz w:val="18"/>
                <w:szCs w:val="18"/>
              </w:rPr>
            </w:pPr>
            <w:r w:rsidRPr="006E608C">
              <w:rPr>
                <w:rFonts w:ascii="Arial" w:hAnsi="Arial" w:cs="Arial"/>
                <w:sz w:val="18"/>
                <w:szCs w:val="18"/>
              </w:rPr>
              <w:t>Type: Boolean</w:t>
            </w:r>
          </w:p>
          <w:p w14:paraId="0228C3E4" w14:textId="77777777" w:rsidR="00A34CFE" w:rsidRPr="006E608C" w:rsidRDefault="00A34CFE" w:rsidP="00F6607D">
            <w:pPr>
              <w:spacing w:after="0"/>
              <w:rPr>
                <w:rFonts w:ascii="Arial" w:hAnsi="Arial" w:cs="Arial"/>
                <w:sz w:val="18"/>
                <w:szCs w:val="18"/>
              </w:rPr>
            </w:pPr>
            <w:r w:rsidRPr="006E608C">
              <w:rPr>
                <w:rFonts w:ascii="Arial" w:hAnsi="Arial" w:cs="Arial"/>
                <w:sz w:val="18"/>
                <w:szCs w:val="18"/>
              </w:rPr>
              <w:t>multiplicity: 0..1</w:t>
            </w:r>
          </w:p>
          <w:p w14:paraId="70EFA651" w14:textId="77777777" w:rsidR="00A34CFE" w:rsidRPr="006E608C" w:rsidRDefault="00A34CFE" w:rsidP="00F6607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4CC5CE0" w14:textId="77777777" w:rsidR="00A34CFE" w:rsidRPr="006E608C" w:rsidRDefault="00A34CFE" w:rsidP="00F6607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F13DA10" w14:textId="77777777" w:rsidR="00A34CFE" w:rsidRPr="006E608C" w:rsidRDefault="00A34CFE" w:rsidP="00F6607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7A165BD"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34CFE" w:rsidRPr="006E608C" w14:paraId="299017A0" w14:textId="77777777" w:rsidTr="00F6607D">
        <w:trPr>
          <w:jc w:val="center"/>
        </w:trPr>
        <w:tc>
          <w:tcPr>
            <w:tcW w:w="3161" w:type="dxa"/>
            <w:tcMar>
              <w:top w:w="0" w:type="dxa"/>
              <w:left w:w="28" w:type="dxa"/>
              <w:bottom w:w="0" w:type="dxa"/>
              <w:right w:w="28" w:type="dxa"/>
            </w:tcMar>
          </w:tcPr>
          <w:p w14:paraId="655C4F61" w14:textId="77777777" w:rsidR="00A34CFE" w:rsidRDefault="00A34CFE" w:rsidP="00F6607D">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215E1BA0" w14:textId="77777777" w:rsidR="00A34CFE" w:rsidRDefault="00A34CFE" w:rsidP="00F6607D">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3256855E" w14:textId="77777777" w:rsidR="00A34CFE" w:rsidRDefault="00A34CFE" w:rsidP="00F6607D">
            <w:pPr>
              <w:pStyle w:val="TAL"/>
            </w:pPr>
          </w:p>
          <w:p w14:paraId="3C47427D" w14:textId="77777777" w:rsidR="00A34CFE" w:rsidRDefault="00A34CFE" w:rsidP="00F6607D">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14CE7900"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Type: DN</w:t>
            </w:r>
          </w:p>
          <w:p w14:paraId="5004A255"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multiplicity: 2..*</w:t>
            </w:r>
          </w:p>
          <w:p w14:paraId="5CD46C98"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5C56FBA1"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000255C"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0A5F40A"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34CFE" w:rsidRPr="006E608C" w14:paraId="3F73FC91" w14:textId="77777777" w:rsidTr="00F6607D">
        <w:trPr>
          <w:jc w:val="center"/>
        </w:trPr>
        <w:tc>
          <w:tcPr>
            <w:tcW w:w="3161" w:type="dxa"/>
            <w:tcMar>
              <w:top w:w="0" w:type="dxa"/>
              <w:left w:w="28" w:type="dxa"/>
              <w:bottom w:w="0" w:type="dxa"/>
              <w:right w:w="28" w:type="dxa"/>
            </w:tcMar>
          </w:tcPr>
          <w:p w14:paraId="17E70F7F" w14:textId="77777777" w:rsidR="00A34CFE" w:rsidRDefault="00A34CFE" w:rsidP="00F6607D">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164A41B9" w14:textId="77777777" w:rsidR="00A34CFE" w:rsidRDefault="00A34CFE" w:rsidP="00F6607D">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39C80DBB" w14:textId="77777777" w:rsidR="00A34CFE" w:rsidRDefault="00A34CFE" w:rsidP="00F6607D">
            <w:pPr>
              <w:pStyle w:val="TAL"/>
            </w:pPr>
          </w:p>
          <w:p w14:paraId="4AC38943" w14:textId="77777777" w:rsidR="00A34CFE" w:rsidRDefault="00A34CFE" w:rsidP="00F6607D">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4A75B05F"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Type: DN</w:t>
            </w:r>
          </w:p>
          <w:p w14:paraId="1FFC0EF8" w14:textId="77777777" w:rsidR="00A34CFE" w:rsidRPr="006E608C" w:rsidRDefault="00A34CFE" w:rsidP="00F6607D">
            <w:pPr>
              <w:tabs>
                <w:tab w:val="center" w:pos="1333"/>
              </w:tabs>
              <w:spacing w:after="0"/>
              <w:rPr>
                <w:rFonts w:ascii="Arial" w:hAnsi="Arial" w:cs="Arial"/>
                <w:sz w:val="18"/>
                <w:szCs w:val="18"/>
              </w:rPr>
            </w:pPr>
            <w:r w:rsidRPr="006E608C">
              <w:rPr>
                <w:rFonts w:ascii="Arial" w:hAnsi="Arial" w:cs="Arial"/>
                <w:sz w:val="18"/>
                <w:szCs w:val="18"/>
              </w:rPr>
              <w:t>multiplicity: 0..1</w:t>
            </w:r>
          </w:p>
          <w:p w14:paraId="23D70D7F"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C2D8CF8"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4A85B2AD"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624739D" w14:textId="77777777" w:rsidR="00A34CFE" w:rsidRPr="006E608C" w:rsidRDefault="00A34CFE" w:rsidP="00F6607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A34CFE" w:rsidRPr="006E608C" w:rsidDel="006F6348" w14:paraId="5BDAF4B6" w14:textId="77777777" w:rsidTr="00F6607D">
        <w:trPr>
          <w:jc w:val="center"/>
        </w:trPr>
        <w:tc>
          <w:tcPr>
            <w:tcW w:w="3161" w:type="dxa"/>
            <w:tcMar>
              <w:top w:w="0" w:type="dxa"/>
              <w:left w:w="28" w:type="dxa"/>
              <w:bottom w:w="0" w:type="dxa"/>
              <w:right w:w="28" w:type="dxa"/>
            </w:tcMar>
          </w:tcPr>
          <w:p w14:paraId="5FAD18CC" w14:textId="77777777" w:rsidR="00A34CFE" w:rsidDel="006F6348" w:rsidRDefault="00A34CFE" w:rsidP="00F6607D">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32" w:type="dxa"/>
            <w:shd w:val="clear" w:color="auto" w:fill="auto"/>
            <w:tcMar>
              <w:top w:w="0" w:type="dxa"/>
              <w:left w:w="28" w:type="dxa"/>
              <w:bottom w:w="0" w:type="dxa"/>
              <w:right w:w="28" w:type="dxa"/>
            </w:tcMar>
          </w:tcPr>
          <w:p w14:paraId="0E9D26F3" w14:textId="77777777" w:rsidR="00A34CFE" w:rsidRPr="00682CEB" w:rsidRDefault="00A34CFE" w:rsidP="00F6607D">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3DEBEDC7" w14:textId="77777777" w:rsidR="00A34CFE" w:rsidRPr="00682CEB" w:rsidRDefault="00A34CFE" w:rsidP="00F6607D">
            <w:pPr>
              <w:keepNext/>
              <w:keepLines/>
              <w:spacing w:after="0"/>
              <w:rPr>
                <w:rFonts w:ascii="Arial" w:hAnsi="Arial" w:cs="Arial"/>
              </w:rPr>
            </w:pPr>
          </w:p>
          <w:p w14:paraId="1F0DB94C" w14:textId="77777777" w:rsidR="00A34CFE" w:rsidRPr="00F17505" w:rsidDel="006F6348" w:rsidRDefault="00A34CFE" w:rsidP="00F6607D">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6C8A4F74" w14:textId="77777777" w:rsidR="00A34CFE" w:rsidRPr="00682CEB" w:rsidRDefault="00A34CFE" w:rsidP="00F6607D">
            <w:pPr>
              <w:tabs>
                <w:tab w:val="center" w:pos="1333"/>
              </w:tabs>
              <w:spacing w:after="0"/>
              <w:rPr>
                <w:rFonts w:ascii="Arial" w:hAnsi="Arial" w:cs="Arial"/>
                <w:sz w:val="18"/>
                <w:szCs w:val="18"/>
              </w:rPr>
            </w:pPr>
            <w:r w:rsidRPr="00682CEB">
              <w:rPr>
                <w:rFonts w:ascii="Arial" w:hAnsi="Arial" w:cs="Arial"/>
                <w:sz w:val="18"/>
                <w:szCs w:val="18"/>
              </w:rPr>
              <w:t>Type: DN</w:t>
            </w:r>
          </w:p>
          <w:p w14:paraId="111713D9" w14:textId="77777777" w:rsidR="00A34CFE" w:rsidRPr="00682CEB" w:rsidRDefault="00A34CFE" w:rsidP="00F6607D">
            <w:pPr>
              <w:tabs>
                <w:tab w:val="center" w:pos="1333"/>
              </w:tabs>
              <w:spacing w:after="0"/>
              <w:rPr>
                <w:rFonts w:ascii="Arial" w:hAnsi="Arial" w:cs="Arial"/>
                <w:sz w:val="18"/>
                <w:szCs w:val="18"/>
              </w:rPr>
            </w:pPr>
            <w:r w:rsidRPr="00682CEB">
              <w:rPr>
                <w:rFonts w:ascii="Arial" w:hAnsi="Arial" w:cs="Arial"/>
                <w:sz w:val="18"/>
                <w:szCs w:val="18"/>
              </w:rPr>
              <w:t>multiplicity: 1..*</w:t>
            </w:r>
          </w:p>
          <w:p w14:paraId="3D61254D" w14:textId="77777777" w:rsidR="00A34CFE" w:rsidRPr="00682CEB" w:rsidRDefault="00A34CFE" w:rsidP="00F6607D">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52E0E106" w14:textId="77777777" w:rsidR="00A34CFE" w:rsidRPr="00682CEB" w:rsidRDefault="00A34CFE" w:rsidP="00F6607D">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18258C28" w14:textId="77777777" w:rsidR="00A34CFE" w:rsidRPr="00682CEB" w:rsidRDefault="00A34CFE" w:rsidP="00F6607D">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37EA05D" w14:textId="77777777" w:rsidR="00A34CFE" w:rsidRPr="006E608C" w:rsidDel="006F6348" w:rsidRDefault="00A34CFE" w:rsidP="00F6607D">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A34CFE" w:rsidRPr="006E608C" w:rsidDel="00B0449A" w14:paraId="10237EE8" w14:textId="77777777" w:rsidTr="00F6607D">
        <w:trPr>
          <w:jc w:val="center"/>
        </w:trPr>
        <w:tc>
          <w:tcPr>
            <w:tcW w:w="3161" w:type="dxa"/>
            <w:tcMar>
              <w:top w:w="0" w:type="dxa"/>
              <w:left w:w="28" w:type="dxa"/>
              <w:bottom w:w="0" w:type="dxa"/>
              <w:right w:w="28" w:type="dxa"/>
            </w:tcMar>
          </w:tcPr>
          <w:p w14:paraId="79EADDBA" w14:textId="77777777" w:rsidR="00A34CFE" w:rsidDel="00B0449A" w:rsidRDefault="00A34CFE" w:rsidP="00F6607D">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42493330" w14:textId="77777777" w:rsidR="00A34CFE" w:rsidRPr="008E3D0C" w:rsidRDefault="00A34CFE" w:rsidP="00F6607D">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w:t>
            </w:r>
            <w:ins w:id="68" w:author="Eoin1" w:date="2024-07-17T11:10:00Z">
              <w:r>
                <w:rPr>
                  <w:rFonts w:ascii="Courier New" w:hAnsi="Courier New" w:cs="Courier New"/>
                </w:rPr>
                <w:t>Model</w:t>
              </w:r>
            </w:ins>
            <w:del w:id="69" w:author="Eoin1" w:date="2024-07-17T11:10:00Z">
              <w:r w:rsidRPr="008F7C20" w:rsidDel="009859F6">
                <w:rPr>
                  <w:rFonts w:ascii="Courier New" w:hAnsi="Courier New" w:cs="Courier New"/>
                </w:rPr>
                <w:delText>Entity</w:delText>
              </w:r>
            </w:del>
            <w:r w:rsidRPr="008F7C20">
              <w:rPr>
                <w:rFonts w:ascii="Courier New" w:hAnsi="Courier New" w:cs="Courier New"/>
              </w:rPr>
              <w:t>CoordinationGroup</w:t>
            </w:r>
            <w:proofErr w:type="spellEnd"/>
            <w:r w:rsidRPr="008F7C20">
              <w:rPr>
                <w:rFonts w:ascii="Arial" w:hAnsi="Arial"/>
              </w:rPr>
              <w:t xml:space="preserve"> requested to be tested.</w:t>
            </w:r>
          </w:p>
          <w:p w14:paraId="0D3D93C7" w14:textId="77777777" w:rsidR="00A34CFE" w:rsidRPr="008F7C20" w:rsidRDefault="00A34CFE" w:rsidP="00F6607D">
            <w:pPr>
              <w:keepNext/>
              <w:keepLines/>
              <w:spacing w:after="0"/>
              <w:rPr>
                <w:rFonts w:ascii="Arial" w:hAnsi="Arial"/>
              </w:rPr>
            </w:pPr>
          </w:p>
          <w:p w14:paraId="0E5AFCE2" w14:textId="77777777" w:rsidR="00A34CFE" w:rsidRPr="00F17505" w:rsidDel="00B0449A" w:rsidRDefault="00A34CFE" w:rsidP="00F6607D">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53A4176F" w14:textId="77777777" w:rsidR="00A34CFE" w:rsidRPr="008E3D0C" w:rsidRDefault="00A34CFE" w:rsidP="00F6607D">
            <w:pPr>
              <w:tabs>
                <w:tab w:val="center" w:pos="1333"/>
              </w:tabs>
              <w:spacing w:after="0"/>
              <w:rPr>
                <w:rFonts w:ascii="Arial" w:hAnsi="Arial" w:cs="Arial"/>
                <w:sz w:val="18"/>
                <w:szCs w:val="18"/>
              </w:rPr>
            </w:pPr>
            <w:r w:rsidRPr="008E3D0C">
              <w:rPr>
                <w:rFonts w:ascii="Arial" w:hAnsi="Arial" w:cs="Arial"/>
                <w:sz w:val="18"/>
                <w:szCs w:val="18"/>
              </w:rPr>
              <w:t>Type: DN</w:t>
            </w:r>
          </w:p>
          <w:p w14:paraId="5923D30A" w14:textId="77777777" w:rsidR="00A34CFE" w:rsidRPr="008E3D0C" w:rsidRDefault="00A34CFE" w:rsidP="00F6607D">
            <w:pPr>
              <w:tabs>
                <w:tab w:val="center" w:pos="1333"/>
              </w:tabs>
              <w:spacing w:after="0"/>
              <w:rPr>
                <w:rFonts w:ascii="Arial" w:hAnsi="Arial" w:cs="Arial"/>
                <w:sz w:val="18"/>
                <w:szCs w:val="18"/>
              </w:rPr>
            </w:pPr>
            <w:r w:rsidRPr="008E3D0C">
              <w:rPr>
                <w:rFonts w:ascii="Arial" w:hAnsi="Arial" w:cs="Arial"/>
                <w:sz w:val="18"/>
                <w:szCs w:val="18"/>
              </w:rPr>
              <w:t>multiplicity: 1..*</w:t>
            </w:r>
          </w:p>
          <w:p w14:paraId="4E641F0B"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207BEDC"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2E320445" w14:textId="77777777" w:rsidR="00A34CFE" w:rsidRPr="008E3D0C"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FDA98C4" w14:textId="77777777" w:rsidR="00A34CFE" w:rsidRPr="00F17505" w:rsidDel="00B0449A" w:rsidRDefault="00A34CFE" w:rsidP="00F6607D">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A34CFE" w:rsidRPr="006E608C" w14:paraId="638115E7" w14:textId="77777777" w:rsidTr="00F6607D">
        <w:trPr>
          <w:jc w:val="center"/>
        </w:trPr>
        <w:tc>
          <w:tcPr>
            <w:tcW w:w="3161" w:type="dxa"/>
            <w:tcMar>
              <w:top w:w="0" w:type="dxa"/>
              <w:left w:w="28" w:type="dxa"/>
              <w:bottom w:w="0" w:type="dxa"/>
              <w:right w:w="28" w:type="dxa"/>
            </w:tcMar>
          </w:tcPr>
          <w:p w14:paraId="3CC84CBE" w14:textId="77777777" w:rsidR="00A34CFE" w:rsidRDefault="00A34CFE" w:rsidP="00F6607D">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6B34F348" w14:textId="77777777" w:rsidR="00A34CFE" w:rsidRPr="00F17505" w:rsidRDefault="00A34CFE" w:rsidP="00F6607D">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6965FE53"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Type: DN</w:t>
            </w:r>
          </w:p>
          <w:p w14:paraId="08DAA905" w14:textId="77777777" w:rsidR="00A34CFE" w:rsidRPr="00F17505" w:rsidRDefault="00A34CFE" w:rsidP="00F6607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792E9C0"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A1E48C8"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6DB1F49" w14:textId="77777777" w:rsidR="00A34CFE" w:rsidRPr="00F17505"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4C0C4F" w14:textId="77777777" w:rsidR="00A34CFE" w:rsidRPr="006E608C"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A34CFE" w:rsidRPr="006E608C" w14:paraId="706B35F4" w14:textId="77777777" w:rsidTr="00F6607D">
        <w:trPr>
          <w:jc w:val="center"/>
        </w:trPr>
        <w:tc>
          <w:tcPr>
            <w:tcW w:w="3161" w:type="dxa"/>
            <w:tcMar>
              <w:top w:w="0" w:type="dxa"/>
              <w:left w:w="28" w:type="dxa"/>
              <w:bottom w:w="0" w:type="dxa"/>
              <w:right w:w="28" w:type="dxa"/>
            </w:tcMar>
          </w:tcPr>
          <w:p w14:paraId="6A322BA3" w14:textId="77777777" w:rsidR="00A34CFE" w:rsidRDefault="00A34CFE" w:rsidP="00F6607D">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21C0FB8F" w14:textId="77777777" w:rsidR="00A34CFE" w:rsidRDefault="00A34CFE" w:rsidP="00F6607D">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037F73A5" w14:textId="77777777" w:rsidR="00A34CFE" w:rsidRDefault="00A34CFE" w:rsidP="00F6607D">
            <w:pPr>
              <w:pStyle w:val="TAL"/>
            </w:pPr>
          </w:p>
          <w:p w14:paraId="4B843A7C" w14:textId="77777777" w:rsidR="00A34CFE" w:rsidRPr="00F17505" w:rsidRDefault="00A34CFE" w:rsidP="00F6607D">
            <w:pPr>
              <w:pStyle w:val="TAL"/>
            </w:pPr>
            <w:proofErr w:type="spellStart"/>
            <w:r>
              <w:t>allowedValues</w:t>
            </w:r>
            <w:proofErr w:type="spellEnd"/>
            <w:r>
              <w:t>: DN</w:t>
            </w:r>
          </w:p>
        </w:tc>
        <w:tc>
          <w:tcPr>
            <w:tcW w:w="2263" w:type="dxa"/>
            <w:tcMar>
              <w:top w:w="0" w:type="dxa"/>
              <w:left w:w="28" w:type="dxa"/>
              <w:bottom w:w="0" w:type="dxa"/>
              <w:right w:w="28" w:type="dxa"/>
            </w:tcMar>
          </w:tcPr>
          <w:p w14:paraId="2AC49412" w14:textId="77777777" w:rsidR="00A34CFE" w:rsidRPr="0015264F" w:rsidRDefault="00A34CFE" w:rsidP="00F6607D">
            <w:pPr>
              <w:tabs>
                <w:tab w:val="center" w:pos="1333"/>
              </w:tabs>
              <w:spacing w:after="0"/>
              <w:rPr>
                <w:rFonts w:ascii="Arial" w:hAnsi="Arial"/>
                <w:sz w:val="18"/>
              </w:rPr>
            </w:pPr>
            <w:r w:rsidRPr="0015264F">
              <w:rPr>
                <w:rFonts w:ascii="Arial" w:hAnsi="Arial"/>
                <w:sz w:val="18"/>
              </w:rPr>
              <w:t>Type: DN</w:t>
            </w:r>
          </w:p>
          <w:p w14:paraId="52713507" w14:textId="77777777" w:rsidR="00A34CFE" w:rsidRPr="0015264F" w:rsidRDefault="00A34CFE" w:rsidP="00F6607D">
            <w:pPr>
              <w:tabs>
                <w:tab w:val="center" w:pos="1333"/>
              </w:tabs>
              <w:spacing w:after="0"/>
              <w:rPr>
                <w:rFonts w:ascii="Arial" w:hAnsi="Arial"/>
                <w:sz w:val="18"/>
              </w:rPr>
            </w:pPr>
            <w:r w:rsidRPr="0015264F">
              <w:rPr>
                <w:rFonts w:ascii="Arial" w:hAnsi="Arial"/>
                <w:sz w:val="18"/>
              </w:rPr>
              <w:t>multiplicity: 1</w:t>
            </w:r>
          </w:p>
          <w:p w14:paraId="5C0C3A1D" w14:textId="77777777" w:rsidR="00A34CFE" w:rsidRPr="0015264F" w:rsidRDefault="00A34CFE" w:rsidP="00F6607D">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5C1E4BF1" w14:textId="77777777" w:rsidR="00A34CFE" w:rsidRPr="0015264F" w:rsidRDefault="00A34CFE" w:rsidP="00F6607D">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11543B7D" w14:textId="77777777" w:rsidR="00A34CFE" w:rsidRPr="0015264F" w:rsidRDefault="00A34CFE" w:rsidP="00F6607D">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677AE334"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A34CFE" w:rsidRPr="006E608C" w14:paraId="601FDBAF" w14:textId="77777777" w:rsidTr="00F6607D">
        <w:trPr>
          <w:jc w:val="center"/>
        </w:trPr>
        <w:tc>
          <w:tcPr>
            <w:tcW w:w="3161" w:type="dxa"/>
            <w:tcMar>
              <w:top w:w="0" w:type="dxa"/>
              <w:left w:w="28" w:type="dxa"/>
              <w:bottom w:w="0" w:type="dxa"/>
              <w:right w:w="28" w:type="dxa"/>
            </w:tcMar>
          </w:tcPr>
          <w:p w14:paraId="5C01B957"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4930276E" w14:textId="77777777" w:rsidR="00A34CFE" w:rsidRPr="00F17505" w:rsidRDefault="00A34CFE" w:rsidP="00F6607D">
            <w:pPr>
              <w:pStyle w:val="TAL"/>
            </w:pPr>
            <w:r w:rsidRPr="00F17505">
              <w:t xml:space="preserve">It describes the status of a particular ML </w:t>
            </w:r>
            <w:r>
              <w:t>model loading</w:t>
            </w:r>
            <w:r w:rsidRPr="00F17505">
              <w:t xml:space="preserve"> request.</w:t>
            </w:r>
          </w:p>
          <w:p w14:paraId="57658538" w14:textId="77777777" w:rsidR="00A34CFE" w:rsidRPr="00F17505" w:rsidRDefault="00A34CFE" w:rsidP="00F6607D">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6CB4A283"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type: Enum</w:t>
            </w:r>
          </w:p>
          <w:p w14:paraId="68CB6E61" w14:textId="77777777" w:rsidR="00A34CFE" w:rsidRPr="003E7E8D" w:rsidRDefault="00A34CFE" w:rsidP="00F6607D">
            <w:pPr>
              <w:tabs>
                <w:tab w:val="center" w:pos="1333"/>
              </w:tabs>
              <w:spacing w:after="0"/>
              <w:rPr>
                <w:rFonts w:ascii="Arial" w:hAnsi="Arial"/>
                <w:sz w:val="18"/>
              </w:rPr>
            </w:pPr>
            <w:r w:rsidRPr="003E7E8D">
              <w:rPr>
                <w:rFonts w:ascii="Arial" w:hAnsi="Arial"/>
                <w:sz w:val="18"/>
              </w:rPr>
              <w:t>multiplicity: 1</w:t>
            </w:r>
          </w:p>
          <w:p w14:paraId="5F566391"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03693D6"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8D22A46" w14:textId="77777777" w:rsidR="00A34CFE" w:rsidRPr="003E7E8D" w:rsidRDefault="00A34CFE" w:rsidP="00F6607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1AC7561"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A34CFE" w:rsidRPr="006E608C" w14:paraId="39063D7C" w14:textId="77777777" w:rsidTr="00F6607D">
        <w:trPr>
          <w:jc w:val="center"/>
        </w:trPr>
        <w:tc>
          <w:tcPr>
            <w:tcW w:w="3161" w:type="dxa"/>
            <w:tcMar>
              <w:top w:w="0" w:type="dxa"/>
              <w:left w:w="28" w:type="dxa"/>
              <w:bottom w:w="0" w:type="dxa"/>
              <w:right w:w="28" w:type="dxa"/>
            </w:tcMar>
          </w:tcPr>
          <w:p w14:paraId="413BB36C"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A5F10D3" w14:textId="77777777" w:rsidR="00A34CFE" w:rsidRPr="00F17505" w:rsidRDefault="00A34CFE" w:rsidP="00F6607D">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1C153949" w14:textId="77777777" w:rsidR="00A34CFE" w:rsidRPr="00F17505" w:rsidRDefault="00A34CFE" w:rsidP="00F6607D">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54355B2" w14:textId="77777777" w:rsidR="00A34CFE" w:rsidRPr="00F17505" w:rsidRDefault="00A34CFE" w:rsidP="00F6607D">
            <w:pPr>
              <w:pStyle w:val="TAL"/>
            </w:pPr>
            <w:r w:rsidRPr="00F17505">
              <w:t xml:space="preserve">Default value is set to "FALSE". </w:t>
            </w:r>
          </w:p>
          <w:p w14:paraId="333B8600" w14:textId="77777777" w:rsidR="00A34CFE" w:rsidRPr="00F17505" w:rsidRDefault="00A34CFE" w:rsidP="00F6607D">
            <w:pPr>
              <w:pStyle w:val="TAL"/>
            </w:pPr>
          </w:p>
          <w:p w14:paraId="0D907D0E"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B1A2766"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35665F6E"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3367BDAD"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E470F6"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CE626A"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BA23635"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170368F7" w14:textId="77777777" w:rsidTr="00F6607D">
        <w:trPr>
          <w:jc w:val="center"/>
        </w:trPr>
        <w:tc>
          <w:tcPr>
            <w:tcW w:w="3161" w:type="dxa"/>
            <w:tcMar>
              <w:top w:w="0" w:type="dxa"/>
              <w:left w:w="28" w:type="dxa"/>
              <w:bottom w:w="0" w:type="dxa"/>
              <w:right w:w="28" w:type="dxa"/>
            </w:tcMar>
          </w:tcPr>
          <w:p w14:paraId="3F719AA9"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04470C5B" w14:textId="77777777" w:rsidR="00A34CFE" w:rsidRPr="00F17505" w:rsidRDefault="00A34CFE" w:rsidP="00F6607D">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34B1B30F" w14:textId="77777777" w:rsidR="00A34CFE" w:rsidRPr="00F17505" w:rsidRDefault="00A34CFE" w:rsidP="00F6607D">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02F228A" w14:textId="77777777" w:rsidR="00A34CFE" w:rsidRPr="00F17505" w:rsidRDefault="00A34CFE" w:rsidP="00F6607D">
            <w:pPr>
              <w:pStyle w:val="TAL"/>
            </w:pPr>
            <w:r w:rsidRPr="00F17505">
              <w:t xml:space="preserve">Default value is set to "FALSE". </w:t>
            </w:r>
          </w:p>
          <w:p w14:paraId="4B4CC4AD" w14:textId="77777777" w:rsidR="00A34CFE" w:rsidRPr="00F17505" w:rsidRDefault="00A34CFE" w:rsidP="00F6607D">
            <w:pPr>
              <w:pStyle w:val="TAL"/>
            </w:pPr>
          </w:p>
          <w:p w14:paraId="5B21F1B2"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0421321"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41E4AE2F"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7CFB08B4"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89D41B"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9AED3E"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98C50C4" w14:textId="77777777" w:rsidR="00A34CFE" w:rsidRPr="006E608C" w:rsidRDefault="00A34CFE" w:rsidP="00F6607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A34CFE" w:rsidRPr="006E608C" w14:paraId="117DAE50" w14:textId="77777777" w:rsidTr="00F6607D">
        <w:trPr>
          <w:jc w:val="center"/>
        </w:trPr>
        <w:tc>
          <w:tcPr>
            <w:tcW w:w="3161" w:type="dxa"/>
            <w:tcMar>
              <w:top w:w="0" w:type="dxa"/>
              <w:left w:w="28" w:type="dxa"/>
              <w:bottom w:w="0" w:type="dxa"/>
              <w:right w:w="28" w:type="dxa"/>
            </w:tcMar>
          </w:tcPr>
          <w:p w14:paraId="78DE85A6" w14:textId="77777777" w:rsidR="00A34CFE" w:rsidRDefault="00A34CFE" w:rsidP="00F6607D">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0BBA1ACF" w14:textId="77777777" w:rsidR="00A34CFE" w:rsidRPr="00F17505" w:rsidRDefault="00A34CFE" w:rsidP="00F6607D">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7DA32115"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DN</w:t>
            </w:r>
          </w:p>
          <w:p w14:paraId="76391112"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650D5DB"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6628DED7"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8F9C55B"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1151970"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A34CFE" w:rsidRPr="006E608C" w14:paraId="1A5A2C83" w14:textId="77777777" w:rsidTr="00F6607D">
        <w:trPr>
          <w:jc w:val="center"/>
        </w:trPr>
        <w:tc>
          <w:tcPr>
            <w:tcW w:w="3161" w:type="dxa"/>
            <w:tcMar>
              <w:top w:w="0" w:type="dxa"/>
              <w:left w:w="28" w:type="dxa"/>
              <w:bottom w:w="0" w:type="dxa"/>
              <w:right w:w="28" w:type="dxa"/>
            </w:tcMar>
          </w:tcPr>
          <w:p w14:paraId="1D94F7A0" w14:textId="77777777" w:rsidR="00A34CFE" w:rsidRDefault="00A34CFE" w:rsidP="00F6607D">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76EC7051" w14:textId="77777777" w:rsidR="00A34CFE" w:rsidRDefault="00A34CFE" w:rsidP="00F6607D">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679DC04B" w14:textId="77777777" w:rsidR="00A34CFE" w:rsidRDefault="00A34CFE" w:rsidP="00F6607D">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29E6FA9A" w14:textId="77777777" w:rsidR="00A34CFE" w:rsidRDefault="00A34CFE" w:rsidP="00F6607D">
            <w:pPr>
              <w:pStyle w:val="TAL"/>
            </w:pPr>
          </w:p>
          <w:p w14:paraId="1D28BB5E" w14:textId="77777777" w:rsidR="00A34CFE" w:rsidRPr="00F17505" w:rsidRDefault="00A34CFE" w:rsidP="00F6607D">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3EA8BB52"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6A271F24"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79E2868F"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2511E07"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CF9B29A"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245C9C4"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A34CFE" w:rsidRPr="006E608C" w14:paraId="06761853" w14:textId="77777777" w:rsidTr="00F6607D">
        <w:trPr>
          <w:jc w:val="center"/>
        </w:trPr>
        <w:tc>
          <w:tcPr>
            <w:tcW w:w="3161" w:type="dxa"/>
            <w:tcMar>
              <w:top w:w="0" w:type="dxa"/>
              <w:left w:w="28" w:type="dxa"/>
              <w:bottom w:w="0" w:type="dxa"/>
              <w:right w:w="28" w:type="dxa"/>
            </w:tcMar>
          </w:tcPr>
          <w:p w14:paraId="106A5BEF"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5B559818" w14:textId="77777777" w:rsidR="00A34CFE" w:rsidRPr="00F17505" w:rsidRDefault="00A34CFE" w:rsidP="00F6607D">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7DB8BA5D"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32D28656"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51785128"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FCE430D"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6EF0331"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A5A54DA"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A34CFE" w:rsidRPr="006E608C" w14:paraId="51D5FFFB" w14:textId="77777777" w:rsidTr="00F6607D">
        <w:trPr>
          <w:jc w:val="center"/>
        </w:trPr>
        <w:tc>
          <w:tcPr>
            <w:tcW w:w="3161" w:type="dxa"/>
            <w:tcMar>
              <w:top w:w="0" w:type="dxa"/>
              <w:left w:w="28" w:type="dxa"/>
              <w:bottom w:w="0" w:type="dxa"/>
              <w:right w:w="28" w:type="dxa"/>
            </w:tcMar>
          </w:tcPr>
          <w:p w14:paraId="7B8FD58E" w14:textId="77777777" w:rsidR="00A34CFE" w:rsidRDefault="00A34CFE" w:rsidP="00F6607D">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5800ABA2" w14:textId="77777777" w:rsidR="00A34CFE" w:rsidRPr="00F17505" w:rsidRDefault="00A34CFE" w:rsidP="00F6607D">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CC55A37" w14:textId="77777777" w:rsidR="00A34CFE" w:rsidRPr="00F17505" w:rsidRDefault="00A34CFE" w:rsidP="00F6607D">
            <w:pPr>
              <w:pStyle w:val="TAL"/>
              <w:rPr>
                <w:lang w:eastAsia="de-DE"/>
              </w:rPr>
            </w:pPr>
          </w:p>
          <w:p w14:paraId="2A22CD31" w14:textId="77777777" w:rsidR="00A34CFE" w:rsidRPr="00F17505" w:rsidRDefault="00A34CFE" w:rsidP="00F6607D">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426A925" w14:textId="77777777" w:rsidR="00A34CFE" w:rsidRPr="00F17505" w:rsidRDefault="00A34CFE" w:rsidP="00F6607D">
            <w:pPr>
              <w:pStyle w:val="TAL"/>
              <w:rPr>
                <w:lang w:eastAsia="de-DE"/>
              </w:rPr>
            </w:pPr>
          </w:p>
          <w:p w14:paraId="2A33A9D7" w14:textId="77777777" w:rsidR="00A34CFE" w:rsidRPr="00F17505" w:rsidRDefault="00A34CFE" w:rsidP="00F6607D">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1B0755D4" w14:textId="77777777" w:rsidR="00A34CFE" w:rsidRPr="00F17505" w:rsidRDefault="00A34CFE" w:rsidP="00F6607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03746CC1" w14:textId="77777777" w:rsidR="00A34CFE" w:rsidRPr="00F17505" w:rsidRDefault="00A34CFE" w:rsidP="00F6607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247CC736"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String</w:t>
            </w:r>
          </w:p>
          <w:p w14:paraId="61F324B4"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47D3EF2C"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8B4666"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18819D"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1310D40" w14:textId="77777777" w:rsidR="00A34CFE" w:rsidRPr="006E608C" w:rsidRDefault="00A34CFE" w:rsidP="00F6607D">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A34CFE" w:rsidRPr="006E608C" w14:paraId="2FFA485F" w14:textId="77777777" w:rsidTr="00F6607D">
        <w:trPr>
          <w:jc w:val="center"/>
        </w:trPr>
        <w:tc>
          <w:tcPr>
            <w:tcW w:w="3161" w:type="dxa"/>
            <w:tcMar>
              <w:top w:w="0" w:type="dxa"/>
              <w:left w:w="28" w:type="dxa"/>
              <w:bottom w:w="0" w:type="dxa"/>
              <w:right w:w="28" w:type="dxa"/>
            </w:tcMar>
          </w:tcPr>
          <w:p w14:paraId="19CA25B5" w14:textId="77777777" w:rsidR="00A34CFE" w:rsidRDefault="00A34CFE" w:rsidP="00F6607D">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7B155C34" w14:textId="77777777" w:rsidR="00A34CFE" w:rsidRPr="00F17505" w:rsidRDefault="00A34CFE" w:rsidP="00F6607D">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7D7F33B8" w14:textId="77777777" w:rsidR="00A34CFE" w:rsidRPr="00F17505" w:rsidRDefault="00A34CFE" w:rsidP="00F6607D">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13F00B5D" w14:textId="77777777" w:rsidR="00A34CFE" w:rsidRPr="00F17505" w:rsidRDefault="00A34CFE" w:rsidP="00F6607D">
            <w:pPr>
              <w:pStyle w:val="TAL"/>
            </w:pPr>
            <w:r w:rsidRPr="00F17505">
              <w:t xml:space="preserve">Default value is set to "FALSE". </w:t>
            </w:r>
          </w:p>
          <w:p w14:paraId="7AF0A973" w14:textId="77777777" w:rsidR="00A34CFE" w:rsidRPr="00F17505" w:rsidRDefault="00A34CFE" w:rsidP="00F6607D">
            <w:pPr>
              <w:pStyle w:val="TAL"/>
            </w:pPr>
          </w:p>
          <w:p w14:paraId="7DA1A998"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DF42022"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59819230"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5AD23379"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0D8259"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4E5E8F"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B8E5FB4"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5776496E" w14:textId="77777777" w:rsidTr="00F6607D">
        <w:trPr>
          <w:jc w:val="center"/>
        </w:trPr>
        <w:tc>
          <w:tcPr>
            <w:tcW w:w="3161" w:type="dxa"/>
            <w:tcMar>
              <w:top w:w="0" w:type="dxa"/>
              <w:left w:w="28" w:type="dxa"/>
              <w:bottom w:w="0" w:type="dxa"/>
              <w:right w:w="28" w:type="dxa"/>
            </w:tcMar>
          </w:tcPr>
          <w:p w14:paraId="2FB71F08" w14:textId="77777777" w:rsidR="00A34CFE" w:rsidRDefault="00A34CFE" w:rsidP="00F6607D">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1F2E4A6D" w14:textId="77777777" w:rsidR="00A34CFE" w:rsidRPr="00F17505" w:rsidRDefault="00A34CFE" w:rsidP="00F6607D">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DEA0D3D" w14:textId="77777777" w:rsidR="00A34CFE" w:rsidRPr="00F17505" w:rsidRDefault="00A34CFE" w:rsidP="00F6607D">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70ACE9A" w14:textId="77777777" w:rsidR="00A34CFE" w:rsidRPr="00F17505" w:rsidRDefault="00A34CFE" w:rsidP="00F6607D">
            <w:pPr>
              <w:pStyle w:val="TAL"/>
            </w:pPr>
            <w:r w:rsidRPr="00F17505">
              <w:t xml:space="preserve">Default value is set to "FALSE". </w:t>
            </w:r>
          </w:p>
          <w:p w14:paraId="64A4C3EF" w14:textId="77777777" w:rsidR="00A34CFE" w:rsidRPr="00F17505" w:rsidRDefault="00A34CFE" w:rsidP="00F6607D">
            <w:pPr>
              <w:pStyle w:val="TAL"/>
            </w:pPr>
          </w:p>
          <w:p w14:paraId="1FFD876F" w14:textId="77777777" w:rsidR="00A34CFE" w:rsidRPr="00F17505" w:rsidRDefault="00A34CFE" w:rsidP="00F6607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C417E78"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Type: Boolean</w:t>
            </w:r>
          </w:p>
          <w:p w14:paraId="579DB6EE"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0..1</w:t>
            </w:r>
          </w:p>
          <w:p w14:paraId="587FB388"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1757E7"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93F72F"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F7E9DBE"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493CC38E" w14:textId="77777777" w:rsidTr="00F6607D">
        <w:trPr>
          <w:jc w:val="center"/>
        </w:trPr>
        <w:tc>
          <w:tcPr>
            <w:tcW w:w="3161" w:type="dxa"/>
            <w:tcMar>
              <w:top w:w="0" w:type="dxa"/>
              <w:left w:w="28" w:type="dxa"/>
              <w:bottom w:w="0" w:type="dxa"/>
              <w:right w:w="28" w:type="dxa"/>
            </w:tcMar>
          </w:tcPr>
          <w:p w14:paraId="6FEBDEC5"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46CE154A" w14:textId="77777777" w:rsidR="00A34CFE" w:rsidRDefault="00A34CFE" w:rsidP="00F6607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6B139D1C" w14:textId="77777777" w:rsidR="00A34CFE" w:rsidRDefault="00A34CFE" w:rsidP="00F6607D">
            <w:pPr>
              <w:pStyle w:val="TAL"/>
            </w:pPr>
          </w:p>
          <w:p w14:paraId="6A7F2438" w14:textId="77777777" w:rsidR="00A34CFE" w:rsidRPr="00F17505" w:rsidRDefault="00A34CFE" w:rsidP="00F6607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2A9D6BA9"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DN</w:t>
            </w:r>
          </w:p>
          <w:p w14:paraId="7437FAC6"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229C699B"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58C1388"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9D63966"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A64D499"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A34CFE" w:rsidRPr="006E608C" w14:paraId="7644268D" w14:textId="77777777" w:rsidTr="00F6607D">
        <w:trPr>
          <w:jc w:val="center"/>
        </w:trPr>
        <w:tc>
          <w:tcPr>
            <w:tcW w:w="3161" w:type="dxa"/>
            <w:tcMar>
              <w:top w:w="0" w:type="dxa"/>
              <w:left w:w="28" w:type="dxa"/>
              <w:bottom w:w="0" w:type="dxa"/>
              <w:right w:w="28" w:type="dxa"/>
            </w:tcMar>
          </w:tcPr>
          <w:p w14:paraId="3B26ED7C" w14:textId="77777777" w:rsidR="00A34CFE" w:rsidRDefault="00A34CFE" w:rsidP="00F6607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F719226" w14:textId="77777777" w:rsidR="00A34CFE" w:rsidRDefault="00A34CFE" w:rsidP="00F6607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300AF6C" w14:textId="77777777" w:rsidR="00A34CFE" w:rsidRDefault="00A34CFE" w:rsidP="00F6607D">
            <w:pPr>
              <w:pStyle w:val="TAL"/>
            </w:pPr>
          </w:p>
          <w:p w14:paraId="6C56801F" w14:textId="77777777" w:rsidR="00A34CFE" w:rsidRPr="00F17505" w:rsidRDefault="00A34CFE" w:rsidP="00F6607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4D7E26D0"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DN</w:t>
            </w:r>
          </w:p>
          <w:p w14:paraId="7BA3D5A5"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57482435"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5A1FC78"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25F3AB2"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A5B93DC"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A34CFE" w:rsidRPr="006E608C" w14:paraId="0B222CEB" w14:textId="77777777" w:rsidTr="00F6607D">
        <w:trPr>
          <w:jc w:val="center"/>
        </w:trPr>
        <w:tc>
          <w:tcPr>
            <w:tcW w:w="3161" w:type="dxa"/>
            <w:tcMar>
              <w:top w:w="0" w:type="dxa"/>
              <w:left w:w="28" w:type="dxa"/>
              <w:bottom w:w="0" w:type="dxa"/>
              <w:right w:w="28" w:type="dxa"/>
            </w:tcMar>
          </w:tcPr>
          <w:p w14:paraId="2F87E1F0" w14:textId="77777777" w:rsidR="00A34CFE" w:rsidRDefault="00A34CFE" w:rsidP="00F6607D">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AF391A0" w14:textId="77777777" w:rsidR="00A34CFE" w:rsidRDefault="00A34CFE" w:rsidP="00F6607D">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D266E02" w14:textId="77777777" w:rsidR="00A34CFE" w:rsidRDefault="00A34CFE" w:rsidP="00F6607D">
            <w:pPr>
              <w:pStyle w:val="TAL"/>
            </w:pPr>
          </w:p>
          <w:p w14:paraId="06571620" w14:textId="77777777" w:rsidR="00A34CFE" w:rsidRPr="00F17505" w:rsidRDefault="00A34CFE" w:rsidP="00F6607D">
            <w:pPr>
              <w:pStyle w:val="TAL"/>
            </w:pPr>
            <w:proofErr w:type="spellStart"/>
            <w:r>
              <w:t>allowedValues</w:t>
            </w:r>
            <w:proofErr w:type="spellEnd"/>
            <w:r>
              <w:t>: DN</w:t>
            </w:r>
          </w:p>
        </w:tc>
        <w:tc>
          <w:tcPr>
            <w:tcW w:w="2263" w:type="dxa"/>
            <w:tcMar>
              <w:top w:w="0" w:type="dxa"/>
              <w:left w:w="28" w:type="dxa"/>
              <w:bottom w:w="0" w:type="dxa"/>
              <w:right w:w="28" w:type="dxa"/>
            </w:tcMar>
          </w:tcPr>
          <w:p w14:paraId="55F88378"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DN</w:t>
            </w:r>
          </w:p>
          <w:p w14:paraId="39D87520"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401220FF"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Fa N/A </w:t>
            </w:r>
            <w:proofErr w:type="spellStart"/>
            <w:r w:rsidRPr="0015264F">
              <w:rPr>
                <w:rFonts w:ascii="Arial" w:hAnsi="Arial" w:cs="Arial"/>
                <w:sz w:val="18"/>
                <w:szCs w:val="18"/>
              </w:rPr>
              <w:t>lse</w:t>
            </w:r>
            <w:proofErr w:type="spellEnd"/>
          </w:p>
          <w:p w14:paraId="12889E59"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E2F694B"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E71520"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A34CFE" w:rsidRPr="006E608C" w14:paraId="37DDD65D" w14:textId="77777777" w:rsidTr="00F6607D">
        <w:trPr>
          <w:jc w:val="center"/>
        </w:trPr>
        <w:tc>
          <w:tcPr>
            <w:tcW w:w="3161" w:type="dxa"/>
            <w:tcMar>
              <w:top w:w="0" w:type="dxa"/>
              <w:left w:w="28" w:type="dxa"/>
              <w:bottom w:w="0" w:type="dxa"/>
              <w:right w:w="28" w:type="dxa"/>
            </w:tcMar>
          </w:tcPr>
          <w:p w14:paraId="3921E101"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63C1AE97" w14:textId="77777777" w:rsidR="00A34CFE" w:rsidRDefault="00A34CFE" w:rsidP="00F6607D">
            <w:pPr>
              <w:pStyle w:val="TAL"/>
            </w:pPr>
            <w:r w:rsidRPr="00F17505">
              <w:t xml:space="preserve">It describes the </w:t>
            </w:r>
            <w:r>
              <w:t xml:space="preserve">activation </w:t>
            </w:r>
            <w:r w:rsidRPr="00F17505">
              <w:t>status.</w:t>
            </w:r>
          </w:p>
          <w:p w14:paraId="1853BEC9" w14:textId="77777777" w:rsidR="00A34CFE" w:rsidRPr="00F17505" w:rsidRDefault="00A34CFE" w:rsidP="00F6607D">
            <w:pPr>
              <w:pStyle w:val="TAL"/>
            </w:pPr>
          </w:p>
          <w:p w14:paraId="5FCAD605" w14:textId="77777777" w:rsidR="00A34CFE" w:rsidRPr="00F17505" w:rsidRDefault="00A34CFE" w:rsidP="00F6607D">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03817615"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Enum</w:t>
            </w:r>
          </w:p>
          <w:p w14:paraId="189BA533"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261D5764"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EAE6434"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34706AB"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D7978D"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lastRenderedPageBreak/>
              <w:t>isNullable</w:t>
            </w:r>
            <w:proofErr w:type="spellEnd"/>
            <w:r w:rsidRPr="0015264F">
              <w:rPr>
                <w:rFonts w:ascii="Arial" w:hAnsi="Arial" w:cs="Arial"/>
                <w:sz w:val="18"/>
                <w:szCs w:val="18"/>
              </w:rPr>
              <w:t>: False</w:t>
            </w:r>
          </w:p>
        </w:tc>
      </w:tr>
      <w:tr w:rsidR="00A34CFE" w:rsidRPr="006E608C" w14:paraId="08220C4B" w14:textId="77777777" w:rsidTr="00F6607D">
        <w:trPr>
          <w:jc w:val="center"/>
        </w:trPr>
        <w:tc>
          <w:tcPr>
            <w:tcW w:w="3161" w:type="dxa"/>
            <w:tcMar>
              <w:top w:w="0" w:type="dxa"/>
              <w:left w:w="28" w:type="dxa"/>
              <w:bottom w:w="0" w:type="dxa"/>
              <w:right w:w="28" w:type="dxa"/>
            </w:tcMar>
          </w:tcPr>
          <w:p w14:paraId="547574F7" w14:textId="77777777" w:rsidR="00A34CFE" w:rsidRPr="00E1772B" w:rsidRDefault="00A34CFE" w:rsidP="00F6607D">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39151700" w14:textId="77777777" w:rsidR="00A34CFE" w:rsidRDefault="00A34CFE" w:rsidP="00F6607D">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9202AB8" w14:textId="77777777" w:rsidR="00A34CFE" w:rsidRDefault="00A34CFE" w:rsidP="00F6607D">
            <w:pPr>
              <w:pStyle w:val="TAL"/>
            </w:pPr>
          </w:p>
          <w:p w14:paraId="6213DF3C" w14:textId="77777777" w:rsidR="00A34CFE" w:rsidRDefault="00A34CFE"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2F67ED85" w14:textId="77777777" w:rsidR="00A34CFE" w:rsidRPr="00F17505" w:rsidRDefault="00A34CFE" w:rsidP="00F6607D">
            <w:pPr>
              <w:pStyle w:val="TAL"/>
            </w:pPr>
          </w:p>
        </w:tc>
        <w:tc>
          <w:tcPr>
            <w:tcW w:w="2263" w:type="dxa"/>
            <w:tcMar>
              <w:top w:w="0" w:type="dxa"/>
              <w:left w:w="28" w:type="dxa"/>
              <w:bottom w:w="0" w:type="dxa"/>
              <w:right w:w="28" w:type="dxa"/>
            </w:tcMar>
          </w:tcPr>
          <w:p w14:paraId="410FD04C"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16B6CA4E"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7D7BCBE1" w14:textId="77777777" w:rsidR="00A34CFE" w:rsidRPr="0015264F" w:rsidRDefault="00A34CFE" w:rsidP="00F6607D">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14963C3" w14:textId="77777777" w:rsidR="00A34CFE" w:rsidRPr="0015264F" w:rsidRDefault="00A34CFE" w:rsidP="00F6607D">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4784EE68" w14:textId="77777777" w:rsidR="00A34CFE" w:rsidRPr="0015264F" w:rsidRDefault="00A34CFE" w:rsidP="00F6607D">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1BAD8F5"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2515DF8B" w14:textId="77777777" w:rsidTr="00F6607D">
        <w:trPr>
          <w:jc w:val="center"/>
        </w:trPr>
        <w:tc>
          <w:tcPr>
            <w:tcW w:w="3161" w:type="dxa"/>
            <w:tcMar>
              <w:top w:w="0" w:type="dxa"/>
              <w:left w:w="28" w:type="dxa"/>
              <w:bottom w:w="0" w:type="dxa"/>
              <w:right w:w="28" w:type="dxa"/>
            </w:tcMar>
          </w:tcPr>
          <w:p w14:paraId="1D3E5232" w14:textId="77777777" w:rsidR="00A34CFE" w:rsidRPr="00D821B2" w:rsidRDefault="00A34CFE" w:rsidP="00F6607D">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7AE3FD6F" w14:textId="77777777" w:rsidR="00A34CFE" w:rsidRPr="00D821B2" w:rsidRDefault="00A34CFE" w:rsidP="00F6607D">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77E9126" w14:textId="77777777" w:rsidR="00A34CFE" w:rsidRPr="00D821B2" w:rsidRDefault="00A34CFE" w:rsidP="00F6607D">
            <w:pPr>
              <w:keepNext/>
              <w:keepLines/>
              <w:spacing w:after="0"/>
              <w:rPr>
                <w:rFonts w:ascii="Arial" w:hAnsi="Arial"/>
                <w:sz w:val="18"/>
              </w:rPr>
            </w:pPr>
          </w:p>
          <w:p w14:paraId="6D93222A" w14:textId="77777777" w:rsidR="00A34CFE" w:rsidRPr="00D821B2" w:rsidRDefault="00A34CFE" w:rsidP="00F6607D">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40928A69" w14:textId="77777777" w:rsidR="00A34CFE" w:rsidRPr="00E70819" w:rsidRDefault="00A34CFE" w:rsidP="00F6607D">
            <w:pPr>
              <w:pStyle w:val="TAL"/>
            </w:pPr>
          </w:p>
        </w:tc>
        <w:tc>
          <w:tcPr>
            <w:tcW w:w="2263" w:type="dxa"/>
            <w:tcMar>
              <w:top w:w="0" w:type="dxa"/>
              <w:left w:w="28" w:type="dxa"/>
              <w:bottom w:w="0" w:type="dxa"/>
              <w:right w:w="28" w:type="dxa"/>
            </w:tcMar>
          </w:tcPr>
          <w:p w14:paraId="50D4C060" w14:textId="77777777" w:rsidR="00A34CFE" w:rsidRPr="00D821B2" w:rsidRDefault="00A34CFE" w:rsidP="00F6607D">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0CE501BD" w14:textId="77777777" w:rsidR="00A34CFE" w:rsidRPr="00D821B2" w:rsidRDefault="00A34CFE" w:rsidP="00F6607D">
            <w:pPr>
              <w:spacing w:after="0"/>
              <w:rPr>
                <w:rFonts w:ascii="Arial" w:hAnsi="Arial" w:cs="Arial"/>
                <w:sz w:val="18"/>
                <w:szCs w:val="18"/>
              </w:rPr>
            </w:pPr>
            <w:r w:rsidRPr="00D821B2">
              <w:rPr>
                <w:rFonts w:ascii="Arial" w:hAnsi="Arial" w:cs="Arial"/>
                <w:sz w:val="18"/>
                <w:szCs w:val="18"/>
              </w:rPr>
              <w:t>multiplicity: 1</w:t>
            </w:r>
          </w:p>
          <w:p w14:paraId="4880617D" w14:textId="77777777" w:rsidR="00A34CFE" w:rsidRPr="00D821B2" w:rsidRDefault="00A34CFE" w:rsidP="00F6607D">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0028CA3C" w14:textId="77777777" w:rsidR="00A34CFE" w:rsidRPr="00D821B2" w:rsidRDefault="00A34CFE" w:rsidP="00F6607D">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7E320C3" w14:textId="77777777" w:rsidR="00A34CFE" w:rsidRPr="00D821B2" w:rsidRDefault="00A34CFE" w:rsidP="00F6607D">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1F6C9ED4" w14:textId="77777777" w:rsidR="00A34CFE" w:rsidRPr="0015264F" w:rsidRDefault="00A34CFE" w:rsidP="00F6607D">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A34CFE" w:rsidRPr="006E608C" w14:paraId="7B7E05DC" w14:textId="77777777" w:rsidTr="00F6607D">
        <w:trPr>
          <w:jc w:val="center"/>
        </w:trPr>
        <w:tc>
          <w:tcPr>
            <w:tcW w:w="3161" w:type="dxa"/>
            <w:tcMar>
              <w:top w:w="0" w:type="dxa"/>
              <w:left w:w="28" w:type="dxa"/>
              <w:bottom w:w="0" w:type="dxa"/>
              <w:right w:w="28" w:type="dxa"/>
            </w:tcMar>
          </w:tcPr>
          <w:p w14:paraId="532D97A2"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171F0E47" w14:textId="77777777" w:rsidR="00A34CFE" w:rsidRDefault="00A34CFE" w:rsidP="00F6607D">
            <w:pPr>
              <w:pStyle w:val="TAL"/>
            </w:pPr>
            <w:r>
              <w:t>It indicates the list of DN, the list is an ordered list indicating the inference is activated for the first sub scope and gradually extended to the next sub scope.</w:t>
            </w:r>
          </w:p>
          <w:p w14:paraId="1D7366E7" w14:textId="77777777" w:rsidR="00A34CFE" w:rsidRDefault="00A34CFE" w:rsidP="00F6607D">
            <w:pPr>
              <w:pStyle w:val="TAL"/>
            </w:pPr>
          </w:p>
          <w:p w14:paraId="6F3F6CBA" w14:textId="77777777" w:rsidR="00A34CFE" w:rsidRDefault="00A34CFE"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F3B2057" w14:textId="77777777" w:rsidR="00A34CFE" w:rsidRPr="00F17505" w:rsidRDefault="00A34CFE" w:rsidP="00F6607D">
            <w:pPr>
              <w:pStyle w:val="TAL"/>
            </w:pPr>
          </w:p>
        </w:tc>
        <w:tc>
          <w:tcPr>
            <w:tcW w:w="2263" w:type="dxa"/>
            <w:tcMar>
              <w:top w:w="0" w:type="dxa"/>
              <w:left w:w="28" w:type="dxa"/>
              <w:bottom w:w="0" w:type="dxa"/>
              <w:right w:w="28" w:type="dxa"/>
            </w:tcMar>
          </w:tcPr>
          <w:p w14:paraId="4A54A4B6"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DN</w:t>
            </w:r>
          </w:p>
          <w:p w14:paraId="2C3FC4BE"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256B72B5"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61C60BF"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9B854CF"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F9A3F60"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4DEECFA7" w14:textId="77777777" w:rsidTr="00F6607D">
        <w:trPr>
          <w:jc w:val="center"/>
        </w:trPr>
        <w:tc>
          <w:tcPr>
            <w:tcW w:w="3161" w:type="dxa"/>
            <w:tcMar>
              <w:top w:w="0" w:type="dxa"/>
              <w:left w:w="28" w:type="dxa"/>
              <w:bottom w:w="0" w:type="dxa"/>
              <w:right w:w="28" w:type="dxa"/>
            </w:tcMar>
          </w:tcPr>
          <w:p w14:paraId="2CB3CDC5"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08E9DA5B" w14:textId="77777777" w:rsidR="00A34CFE" w:rsidRDefault="00A34CFE" w:rsidP="00F6607D">
            <w:pPr>
              <w:pStyle w:val="TAL"/>
            </w:pPr>
            <w:r>
              <w:t>It indicates the list of time window; the list is an ordered list indicating the inference is activated for the first sub scope and gradually extended to the next sub scope.</w:t>
            </w:r>
          </w:p>
          <w:p w14:paraId="0E6A9C18" w14:textId="77777777" w:rsidR="00A34CFE" w:rsidRDefault="00A34CFE" w:rsidP="00F6607D">
            <w:pPr>
              <w:pStyle w:val="TAL"/>
            </w:pPr>
          </w:p>
          <w:p w14:paraId="2AF2FFB0" w14:textId="77777777" w:rsidR="00A34CFE" w:rsidRDefault="00A34CFE"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747DAE7" w14:textId="77777777" w:rsidR="00A34CFE" w:rsidRPr="00F17505" w:rsidRDefault="00A34CFE" w:rsidP="00F6607D">
            <w:pPr>
              <w:pStyle w:val="TAL"/>
            </w:pPr>
          </w:p>
        </w:tc>
        <w:tc>
          <w:tcPr>
            <w:tcW w:w="2263" w:type="dxa"/>
            <w:tcMar>
              <w:top w:w="0" w:type="dxa"/>
              <w:left w:w="28" w:type="dxa"/>
              <w:bottom w:w="0" w:type="dxa"/>
              <w:right w:w="28" w:type="dxa"/>
            </w:tcMar>
          </w:tcPr>
          <w:p w14:paraId="2AA5B333"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31D878DB"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58A12E6B"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A7E95F0"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4AF493"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9583D1"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385CAEE6" w14:textId="77777777" w:rsidTr="00F6607D">
        <w:trPr>
          <w:jc w:val="center"/>
        </w:trPr>
        <w:tc>
          <w:tcPr>
            <w:tcW w:w="3161" w:type="dxa"/>
            <w:tcMar>
              <w:top w:w="0" w:type="dxa"/>
              <w:left w:w="28" w:type="dxa"/>
              <w:bottom w:w="0" w:type="dxa"/>
              <w:right w:w="28" w:type="dxa"/>
            </w:tcMar>
          </w:tcPr>
          <w:p w14:paraId="5DA114A1"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07A151F6" w14:textId="77777777" w:rsidR="00A34CFE" w:rsidRDefault="00A34CFE" w:rsidP="00F6607D">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52D20C4E" w14:textId="77777777" w:rsidR="00A34CFE" w:rsidRDefault="00A34CFE" w:rsidP="00F6607D">
            <w:pPr>
              <w:pStyle w:val="TAL"/>
            </w:pPr>
          </w:p>
          <w:p w14:paraId="5F2EE02E" w14:textId="77777777" w:rsidR="00A34CFE" w:rsidRDefault="00A34CFE"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45B285E" w14:textId="77777777" w:rsidR="00A34CFE" w:rsidRPr="00F17505" w:rsidRDefault="00A34CFE" w:rsidP="00F6607D">
            <w:pPr>
              <w:pStyle w:val="TAL"/>
            </w:pPr>
          </w:p>
        </w:tc>
        <w:tc>
          <w:tcPr>
            <w:tcW w:w="2263" w:type="dxa"/>
            <w:tcMar>
              <w:top w:w="0" w:type="dxa"/>
              <w:left w:w="28" w:type="dxa"/>
              <w:bottom w:w="0" w:type="dxa"/>
              <w:right w:w="28" w:type="dxa"/>
            </w:tcMar>
          </w:tcPr>
          <w:p w14:paraId="582867F4"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2128D243"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361706EB"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C713027"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D510649"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6AE83F"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6A0FDD6C" w14:textId="77777777" w:rsidTr="00F6607D">
        <w:trPr>
          <w:jc w:val="center"/>
        </w:trPr>
        <w:tc>
          <w:tcPr>
            <w:tcW w:w="3161" w:type="dxa"/>
            <w:tcMar>
              <w:top w:w="0" w:type="dxa"/>
              <w:left w:w="28" w:type="dxa"/>
              <w:bottom w:w="0" w:type="dxa"/>
              <w:right w:w="28" w:type="dxa"/>
            </w:tcMar>
          </w:tcPr>
          <w:p w14:paraId="56AE8AB1"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010B79AD" w14:textId="77777777" w:rsidR="00A34CFE" w:rsidRDefault="00A34CFE" w:rsidP="00F6607D">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30479F5D" w14:textId="77777777" w:rsidR="00A34CFE" w:rsidRDefault="00A34CFE" w:rsidP="00F6607D">
            <w:pPr>
              <w:pStyle w:val="TAL"/>
            </w:pPr>
          </w:p>
          <w:p w14:paraId="46B9917F" w14:textId="77777777" w:rsidR="00A34CFE" w:rsidRDefault="00A34CFE" w:rsidP="00F6607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80F8AE4" w14:textId="77777777" w:rsidR="00A34CFE" w:rsidRPr="00F17505" w:rsidRDefault="00A34CFE" w:rsidP="00F6607D">
            <w:pPr>
              <w:pStyle w:val="TAL"/>
            </w:pPr>
          </w:p>
        </w:tc>
        <w:tc>
          <w:tcPr>
            <w:tcW w:w="2263" w:type="dxa"/>
            <w:tcMar>
              <w:top w:w="0" w:type="dxa"/>
              <w:left w:w="28" w:type="dxa"/>
              <w:bottom w:w="0" w:type="dxa"/>
              <w:right w:w="28" w:type="dxa"/>
            </w:tcMar>
          </w:tcPr>
          <w:p w14:paraId="67503593"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DN</w:t>
            </w:r>
          </w:p>
          <w:p w14:paraId="0B244610"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09A07862"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C36ED4A"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23A17BD"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9AD57D8"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6CDD3E6E" w14:textId="77777777" w:rsidTr="00F6607D">
        <w:trPr>
          <w:jc w:val="center"/>
        </w:trPr>
        <w:tc>
          <w:tcPr>
            <w:tcW w:w="3161" w:type="dxa"/>
            <w:tcMar>
              <w:top w:w="0" w:type="dxa"/>
              <w:left w:w="28" w:type="dxa"/>
              <w:bottom w:w="0" w:type="dxa"/>
              <w:right w:w="28" w:type="dxa"/>
            </w:tcMar>
          </w:tcPr>
          <w:p w14:paraId="7DAE5DE9" w14:textId="77777777" w:rsidR="00A34CFE" w:rsidRDefault="00A34CFE" w:rsidP="00F6607D">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2555A025" w14:textId="77777777" w:rsidR="00A34CFE" w:rsidRPr="00F17505" w:rsidRDefault="00A34CFE" w:rsidP="00F6607D">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60ED5F84"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String</w:t>
            </w:r>
          </w:p>
          <w:p w14:paraId="0D762E03"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09CFE184"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70B2FD1"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361481"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BD7FD0"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21A672BF" w14:textId="77777777" w:rsidTr="00F6607D">
        <w:trPr>
          <w:jc w:val="center"/>
        </w:trPr>
        <w:tc>
          <w:tcPr>
            <w:tcW w:w="3161" w:type="dxa"/>
            <w:tcMar>
              <w:top w:w="0" w:type="dxa"/>
              <w:left w:w="28" w:type="dxa"/>
              <w:bottom w:w="0" w:type="dxa"/>
              <w:right w:w="28" w:type="dxa"/>
            </w:tcMar>
          </w:tcPr>
          <w:p w14:paraId="7EB0E311" w14:textId="77777777" w:rsidR="00A34CFE" w:rsidRDefault="00A34CFE" w:rsidP="00F6607D">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6303EC99" w14:textId="77777777" w:rsidR="00A34CFE" w:rsidRDefault="00A34CFE" w:rsidP="00F6607D">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2898994D" w14:textId="77777777" w:rsidR="00A34CFE" w:rsidRDefault="00A34CFE" w:rsidP="00F6607D">
            <w:pPr>
              <w:pStyle w:val="TAL"/>
              <w:contextualSpacing/>
              <w:rPr>
                <w:rFonts w:cs="Arial"/>
              </w:rPr>
            </w:pPr>
          </w:p>
          <w:p w14:paraId="013DF226" w14:textId="77777777" w:rsidR="00A34CFE" w:rsidRDefault="00A34CFE" w:rsidP="00F6607D">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07F40BF" w14:textId="77777777" w:rsidR="00A34CFE" w:rsidRDefault="00A34CFE" w:rsidP="00F6607D">
            <w:pPr>
              <w:pStyle w:val="TAL"/>
              <w:contextualSpacing/>
              <w:rPr>
                <w:rFonts w:cs="Arial"/>
              </w:rPr>
            </w:pPr>
          </w:p>
          <w:p w14:paraId="6CE3A7EB"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4ADC114" w14:textId="77777777" w:rsidR="00A34CFE" w:rsidRPr="00965F51" w:rsidRDefault="00A34CFE" w:rsidP="00F6607D">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8D50CE2" w14:textId="77777777" w:rsidR="00A34CFE" w:rsidRPr="00204999" w:rsidRDefault="00A34CFE" w:rsidP="00F6607D">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05C143E" w14:textId="77777777" w:rsidR="00A34CFE" w:rsidRPr="00204999" w:rsidRDefault="00A34CFE" w:rsidP="00F6607D">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578155B4" w14:textId="77777777" w:rsidR="00A34CFE" w:rsidRPr="00204999" w:rsidRDefault="00A34CFE" w:rsidP="00F6607D">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7C1C9A9" w14:textId="77777777" w:rsidR="00A34CFE" w:rsidRPr="00204999" w:rsidRDefault="00A34CFE" w:rsidP="00F6607D">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0062281F" w14:textId="77777777" w:rsidR="00A34CFE" w:rsidRPr="00965F51" w:rsidRDefault="00A34CFE" w:rsidP="00F6607D">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0A9EAED" w14:textId="77777777" w:rsidR="00A34CFE" w:rsidRPr="006E608C" w:rsidRDefault="00A34CFE" w:rsidP="00F6607D">
            <w:pPr>
              <w:tabs>
                <w:tab w:val="center" w:pos="1333"/>
              </w:tabs>
              <w:spacing w:after="0"/>
              <w:rPr>
                <w:rFonts w:ascii="Arial" w:hAnsi="Arial" w:cs="Arial"/>
                <w:sz w:val="18"/>
                <w:szCs w:val="18"/>
              </w:rPr>
            </w:pPr>
          </w:p>
        </w:tc>
      </w:tr>
      <w:tr w:rsidR="00A34CFE" w:rsidRPr="006E608C" w14:paraId="7422EF96" w14:textId="77777777" w:rsidTr="00F6607D">
        <w:trPr>
          <w:jc w:val="center"/>
        </w:trPr>
        <w:tc>
          <w:tcPr>
            <w:tcW w:w="3161" w:type="dxa"/>
            <w:tcMar>
              <w:top w:w="0" w:type="dxa"/>
              <w:left w:w="28" w:type="dxa"/>
              <w:bottom w:w="0" w:type="dxa"/>
              <w:right w:w="28" w:type="dxa"/>
            </w:tcMar>
          </w:tcPr>
          <w:p w14:paraId="098CD9CA" w14:textId="77777777" w:rsidR="00A34CFE" w:rsidRDefault="00A34CFE" w:rsidP="00F6607D">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7B8BCA09" w14:textId="77777777" w:rsidR="00A34CFE" w:rsidRPr="00F17505" w:rsidRDefault="00A34CFE" w:rsidP="00F6607D">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3CD2A931" w14:textId="77777777" w:rsidR="00A34CFE" w:rsidRPr="00F17505" w:rsidRDefault="00A34CFE" w:rsidP="00F6607D">
            <w:pPr>
              <w:pStyle w:val="TAL"/>
            </w:pPr>
          </w:p>
          <w:p w14:paraId="78B18242" w14:textId="77777777" w:rsidR="00A34CFE" w:rsidRPr="00F17505" w:rsidRDefault="00A34CFE" w:rsidP="00F6607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CDF066D"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3066588" w14:textId="77777777" w:rsidR="00A34CFE" w:rsidRPr="00F17505" w:rsidRDefault="00A34CFE" w:rsidP="00F6607D">
            <w:pPr>
              <w:spacing w:after="0"/>
              <w:rPr>
                <w:rFonts w:ascii="Arial" w:hAnsi="Arial" w:cs="Arial"/>
                <w:sz w:val="18"/>
                <w:szCs w:val="18"/>
              </w:rPr>
            </w:pPr>
            <w:r w:rsidRPr="00F17505">
              <w:rPr>
                <w:rFonts w:ascii="Arial" w:hAnsi="Arial" w:cs="Arial"/>
                <w:sz w:val="18"/>
                <w:szCs w:val="18"/>
              </w:rPr>
              <w:t>multiplicity: *</w:t>
            </w:r>
          </w:p>
          <w:p w14:paraId="4771D564"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5144600"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5CE64B0" w14:textId="77777777" w:rsidR="00A34CFE" w:rsidRPr="00F17505" w:rsidRDefault="00A34CFE" w:rsidP="00F6607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F982FC" w14:textId="77777777" w:rsidR="00A34CFE" w:rsidRPr="006E608C" w:rsidRDefault="00A34CFE" w:rsidP="00F6607D">
            <w:pPr>
              <w:tabs>
                <w:tab w:val="center" w:pos="1333"/>
              </w:tabs>
              <w:spacing w:after="0"/>
              <w:rPr>
                <w:rFonts w:ascii="Arial" w:hAnsi="Arial" w:cs="Arial"/>
                <w:sz w:val="18"/>
                <w:szCs w:val="18"/>
              </w:rPr>
            </w:pPr>
            <w:proofErr w:type="spellStart"/>
            <w:r w:rsidRPr="006B092A">
              <w:rPr>
                <w:rFonts w:ascii="Arial" w:hAnsi="Arial" w:cs="Arial"/>
                <w:sz w:val="18"/>
                <w:szCs w:val="18"/>
              </w:rPr>
              <w:lastRenderedPageBreak/>
              <w:t>isNullable</w:t>
            </w:r>
            <w:proofErr w:type="spellEnd"/>
            <w:r w:rsidRPr="006B092A">
              <w:rPr>
                <w:rFonts w:ascii="Arial" w:hAnsi="Arial" w:cs="Arial"/>
                <w:sz w:val="18"/>
                <w:szCs w:val="18"/>
              </w:rPr>
              <w:t>: False</w:t>
            </w:r>
          </w:p>
        </w:tc>
      </w:tr>
      <w:tr w:rsidR="00A34CFE" w:rsidRPr="006E608C" w14:paraId="10417E57" w14:textId="77777777" w:rsidTr="00F6607D">
        <w:trPr>
          <w:jc w:val="center"/>
        </w:trPr>
        <w:tc>
          <w:tcPr>
            <w:tcW w:w="3161" w:type="dxa"/>
            <w:tcMar>
              <w:top w:w="0" w:type="dxa"/>
              <w:left w:w="28" w:type="dxa"/>
              <w:bottom w:w="0" w:type="dxa"/>
              <w:right w:w="28" w:type="dxa"/>
            </w:tcMar>
          </w:tcPr>
          <w:p w14:paraId="7B4E3903" w14:textId="77777777" w:rsidR="00A34CFE" w:rsidRDefault="00A34CFE" w:rsidP="00F6607D">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shd w:val="clear" w:color="auto" w:fill="auto"/>
            <w:tcMar>
              <w:top w:w="0" w:type="dxa"/>
              <w:left w:w="28" w:type="dxa"/>
              <w:bottom w:w="0" w:type="dxa"/>
              <w:right w:w="28" w:type="dxa"/>
            </w:tcMar>
          </w:tcPr>
          <w:p w14:paraId="02EE1B1C" w14:textId="77777777" w:rsidR="00A34CFE" w:rsidRPr="002B368A" w:rsidRDefault="00A34CFE" w:rsidP="00F6607D">
            <w:pPr>
              <w:pStyle w:val="TAL"/>
              <w:rPr>
                <w:rFonts w:cs="Arial"/>
              </w:rPr>
            </w:pPr>
            <w:r>
              <w:rPr>
                <w:lang w:eastAsia="fr-FR"/>
              </w:rPr>
              <w:t>It indicates the ti</w:t>
            </w:r>
            <w:r>
              <w:rPr>
                <w:rFonts w:cs="Arial"/>
              </w:rPr>
              <w:t>me at which the inference output is generated.</w:t>
            </w:r>
          </w:p>
          <w:p w14:paraId="0392ADC2" w14:textId="77777777" w:rsidR="00A34CFE" w:rsidRDefault="00A34CFE" w:rsidP="00F6607D">
            <w:pPr>
              <w:pStyle w:val="TAL"/>
              <w:rPr>
                <w:lang w:eastAsia="fr-FR"/>
              </w:rPr>
            </w:pPr>
          </w:p>
          <w:p w14:paraId="2D20A1E1" w14:textId="77777777" w:rsidR="00A34CFE" w:rsidRDefault="00A34CFE" w:rsidP="00F6607D">
            <w:pPr>
              <w:pStyle w:val="TAL"/>
              <w:rPr>
                <w:lang w:eastAsia="fr-FR"/>
              </w:rPr>
            </w:pPr>
          </w:p>
          <w:p w14:paraId="57EEFA43" w14:textId="77777777" w:rsidR="00A34CFE" w:rsidRPr="00F17505" w:rsidRDefault="00A34CFE" w:rsidP="00F6607D">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0603BC84"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5863B96B"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04CD10D2"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A0AFEB0"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2D97AD5"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4A0F81"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46A8292C" w14:textId="77777777" w:rsidTr="00F6607D">
        <w:trPr>
          <w:jc w:val="center"/>
        </w:trPr>
        <w:tc>
          <w:tcPr>
            <w:tcW w:w="3161" w:type="dxa"/>
            <w:tcMar>
              <w:top w:w="0" w:type="dxa"/>
              <w:left w:w="28" w:type="dxa"/>
              <w:bottom w:w="0" w:type="dxa"/>
              <w:right w:w="28" w:type="dxa"/>
            </w:tcMar>
          </w:tcPr>
          <w:p w14:paraId="3B98851B" w14:textId="77777777" w:rsidR="00A34CFE" w:rsidRDefault="00A34CFE" w:rsidP="00F6607D">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65372ACF" w14:textId="77777777" w:rsidR="00A34CFE" w:rsidRPr="00F17505" w:rsidRDefault="00A34CFE" w:rsidP="00F6607D">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1072246A"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05EBA87D"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3CAB7CCE"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9DFC9EC"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9522978"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200DA60E"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464E1B0D" w14:textId="77777777" w:rsidTr="00F6607D">
        <w:trPr>
          <w:jc w:val="center"/>
        </w:trPr>
        <w:tc>
          <w:tcPr>
            <w:tcW w:w="3161" w:type="dxa"/>
            <w:tcMar>
              <w:top w:w="0" w:type="dxa"/>
              <w:left w:w="28" w:type="dxa"/>
              <w:bottom w:w="0" w:type="dxa"/>
              <w:right w:w="28" w:type="dxa"/>
            </w:tcMar>
          </w:tcPr>
          <w:p w14:paraId="3C405EC4"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0C80609E" w14:textId="77777777" w:rsidR="00A34CFE" w:rsidRDefault="00A34CFE" w:rsidP="00F6607D">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40757F4" w14:textId="77777777" w:rsidR="00A34CFE" w:rsidRDefault="00A34CFE" w:rsidP="00F6607D">
            <w:pPr>
              <w:pStyle w:val="TAL"/>
            </w:pPr>
          </w:p>
          <w:p w14:paraId="18C5FB38" w14:textId="77777777" w:rsidR="00A34CFE" w:rsidRPr="00F17505" w:rsidRDefault="00A34CFE" w:rsidP="00F6607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7E434312"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570FE6D"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0ADD833A"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F0003A3"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E986D90"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B01623"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19B1CEEA" w14:textId="77777777" w:rsidTr="00F6607D">
        <w:trPr>
          <w:jc w:val="center"/>
        </w:trPr>
        <w:tc>
          <w:tcPr>
            <w:tcW w:w="3161" w:type="dxa"/>
            <w:tcMar>
              <w:top w:w="0" w:type="dxa"/>
              <w:left w:w="28" w:type="dxa"/>
              <w:bottom w:w="0" w:type="dxa"/>
              <w:right w:w="28" w:type="dxa"/>
            </w:tcMar>
          </w:tcPr>
          <w:p w14:paraId="3D708F80" w14:textId="77777777" w:rsidR="00A34CFE" w:rsidRDefault="00A34CFE" w:rsidP="00F6607D">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223DE9CF" w14:textId="77777777" w:rsidR="00A34CFE" w:rsidRPr="003E7E8D" w:rsidRDefault="00A34CFE" w:rsidP="00F6607D">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C3F688A" w14:textId="77777777" w:rsidR="00A34CFE" w:rsidRPr="003E7E8D" w:rsidRDefault="00A34CFE" w:rsidP="00F6607D">
            <w:pPr>
              <w:pStyle w:val="TAL"/>
            </w:pPr>
          </w:p>
          <w:p w14:paraId="679A54C4" w14:textId="77777777" w:rsidR="00A34CFE" w:rsidRPr="00F17505" w:rsidRDefault="00A34CFE" w:rsidP="00F6607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6B2CCDB"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type: String</w:t>
            </w:r>
          </w:p>
          <w:p w14:paraId="3469A562"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1</w:t>
            </w:r>
          </w:p>
          <w:p w14:paraId="53FA6071"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7529F99"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7C19489"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6C3172"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6E608C" w14:paraId="6A1423BE" w14:textId="77777777" w:rsidTr="00F6607D">
        <w:trPr>
          <w:jc w:val="center"/>
        </w:trPr>
        <w:tc>
          <w:tcPr>
            <w:tcW w:w="3161" w:type="dxa"/>
            <w:tcMar>
              <w:top w:w="0" w:type="dxa"/>
              <w:left w:w="28" w:type="dxa"/>
              <w:bottom w:w="0" w:type="dxa"/>
              <w:right w:w="28" w:type="dxa"/>
            </w:tcMar>
          </w:tcPr>
          <w:p w14:paraId="555B9B15" w14:textId="77777777" w:rsidR="00A34CFE" w:rsidRDefault="00A34CFE" w:rsidP="00F6607D">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365957AF" w14:textId="77777777" w:rsidR="00A34CFE" w:rsidRPr="001D1078" w:rsidRDefault="00A34CFE" w:rsidP="00F6607D">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85B35C" w14:textId="77777777" w:rsidR="00A34CFE" w:rsidRDefault="00A34CFE" w:rsidP="00F6607D">
            <w:pPr>
              <w:pStyle w:val="TAL"/>
              <w:rPr>
                <w:color w:val="000000"/>
                <w:szCs w:val="18"/>
                <w:lang w:eastAsia="zh-CN"/>
              </w:rPr>
            </w:pPr>
          </w:p>
          <w:p w14:paraId="503EA1A5" w14:textId="77777777" w:rsidR="00A34CFE" w:rsidRPr="00F17505" w:rsidRDefault="00A34CFE" w:rsidP="00F6607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0DCC0CE3"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817210D" w14:textId="77777777" w:rsidR="00A34CFE" w:rsidRPr="0015264F" w:rsidRDefault="00A34CFE" w:rsidP="00F6607D">
            <w:pPr>
              <w:spacing w:after="0"/>
              <w:rPr>
                <w:rFonts w:ascii="Arial" w:hAnsi="Arial" w:cs="Arial"/>
                <w:sz w:val="18"/>
                <w:szCs w:val="18"/>
              </w:rPr>
            </w:pPr>
            <w:r w:rsidRPr="0015264F">
              <w:rPr>
                <w:rFonts w:ascii="Arial" w:hAnsi="Arial" w:cs="Arial"/>
                <w:sz w:val="18"/>
                <w:szCs w:val="18"/>
              </w:rPr>
              <w:t>multiplicity: *</w:t>
            </w:r>
          </w:p>
          <w:p w14:paraId="5A5BDF97"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19D84F7"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302BACA" w14:textId="77777777" w:rsidR="00A34CFE" w:rsidRPr="0015264F" w:rsidRDefault="00A34CFE" w:rsidP="00F6607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C4C706" w14:textId="77777777" w:rsidR="00A34CFE" w:rsidRPr="006E608C" w:rsidRDefault="00A34CFE" w:rsidP="00F6607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A34CFE" w:rsidRPr="00F17505" w14:paraId="64364496" w14:textId="77777777" w:rsidTr="00F6607D">
        <w:trPr>
          <w:jc w:val="center"/>
        </w:trPr>
        <w:tc>
          <w:tcPr>
            <w:tcW w:w="9656" w:type="dxa"/>
            <w:gridSpan w:val="3"/>
            <w:tcMar>
              <w:top w:w="0" w:type="dxa"/>
              <w:left w:w="28" w:type="dxa"/>
              <w:bottom w:w="0" w:type="dxa"/>
              <w:right w:w="28" w:type="dxa"/>
            </w:tcMar>
          </w:tcPr>
          <w:p w14:paraId="21AC25E3" w14:textId="77777777" w:rsidR="00A34CFE" w:rsidRPr="00F17505" w:rsidRDefault="00A34CFE" w:rsidP="00F6607D">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7CB8F27" w14:textId="77777777" w:rsidR="00B67655" w:rsidRDefault="00B676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4CFE" w14:paraId="739F9A2B"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B6F9F2" w14:textId="77777777" w:rsidR="00A34CFE" w:rsidRDefault="00A34CFE" w:rsidP="00F6607D">
            <w:pPr>
              <w:jc w:val="center"/>
              <w:rPr>
                <w:rFonts w:ascii="Arial" w:hAnsi="Arial" w:cs="Arial"/>
                <w:b/>
                <w:bCs/>
                <w:sz w:val="28"/>
                <w:szCs w:val="28"/>
              </w:rPr>
            </w:pPr>
            <w:bookmarkStart w:id="70" w:name="_Hlk172107755"/>
            <w:r>
              <w:rPr>
                <w:rFonts w:ascii="Arial" w:hAnsi="Arial" w:cs="Arial"/>
                <w:b/>
                <w:bCs/>
                <w:sz w:val="28"/>
                <w:szCs w:val="28"/>
                <w:lang w:eastAsia="zh-CN"/>
              </w:rPr>
              <w:t>Next modification</w:t>
            </w:r>
          </w:p>
        </w:tc>
      </w:tr>
      <w:bookmarkEnd w:id="70"/>
    </w:tbl>
    <w:p w14:paraId="45AB66AE" w14:textId="77777777" w:rsidR="00B67655" w:rsidRDefault="00B67655">
      <w:pPr>
        <w:rPr>
          <w:noProof/>
        </w:rPr>
      </w:pPr>
    </w:p>
    <w:p w14:paraId="70D185EA" w14:textId="77777777" w:rsidR="00F47C7F" w:rsidRPr="00F17505" w:rsidRDefault="00F47C7F" w:rsidP="00F47C7F">
      <w:pPr>
        <w:pStyle w:val="Heading1"/>
      </w:pPr>
      <w:bookmarkStart w:id="71" w:name="_Toc170343646"/>
      <w:r w:rsidRPr="00F17505">
        <w:t>A.</w:t>
      </w:r>
      <w:r>
        <w:t>7</w:t>
      </w:r>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ins w:id="72" w:author="Eoin1" w:date="2024-07-17T11:11:00Z">
        <w:r>
          <w:t>model</w:t>
        </w:r>
      </w:ins>
      <w:del w:id="73" w:author="Eoin1" w:date="2024-07-17T11:11:00Z">
        <w:r w:rsidDel="00AD6429">
          <w:delText>entity</w:delText>
        </w:r>
      </w:del>
      <w:r>
        <w:t xml:space="preserve"> testing</w:t>
      </w:r>
      <w:r w:rsidRPr="00F17505">
        <w:t xml:space="preserve"> related NRMs</w:t>
      </w:r>
      <w:bookmarkEnd w:id="71"/>
    </w:p>
    <w:p w14:paraId="310B44D7" w14:textId="77777777" w:rsidR="00F47C7F" w:rsidRDefault="00F47C7F" w:rsidP="00F47C7F">
      <w:pPr>
        <w:pStyle w:val="PL"/>
      </w:pPr>
      <w:r>
        <w:t>@startuml</w:t>
      </w:r>
    </w:p>
    <w:p w14:paraId="185CB610" w14:textId="77777777" w:rsidR="00F47C7F" w:rsidRDefault="00F47C7F" w:rsidP="00F47C7F">
      <w:pPr>
        <w:pStyle w:val="PL"/>
      </w:pPr>
    </w:p>
    <w:p w14:paraId="37C14201" w14:textId="77777777" w:rsidR="00F47C7F" w:rsidRDefault="00F47C7F" w:rsidP="00F47C7F">
      <w:pPr>
        <w:pStyle w:val="PL"/>
      </w:pPr>
      <w:proofErr w:type="spellStart"/>
      <w:r>
        <w:t>skinparam</w:t>
      </w:r>
      <w:proofErr w:type="spellEnd"/>
      <w:r>
        <w:t xml:space="preserve"> </w:t>
      </w:r>
      <w:proofErr w:type="spellStart"/>
      <w:r>
        <w:t>ClassStereotypeFontStyle</w:t>
      </w:r>
      <w:proofErr w:type="spellEnd"/>
      <w:r>
        <w:t xml:space="preserve"> normal</w:t>
      </w:r>
    </w:p>
    <w:p w14:paraId="0C0DF111" w14:textId="77777777" w:rsidR="00F47C7F" w:rsidRDefault="00F47C7F" w:rsidP="00F47C7F">
      <w:pPr>
        <w:pStyle w:val="PL"/>
      </w:pPr>
      <w:proofErr w:type="spellStart"/>
      <w:r>
        <w:t>skinparam</w:t>
      </w:r>
      <w:proofErr w:type="spellEnd"/>
      <w:r>
        <w:t xml:space="preserve"> </w:t>
      </w:r>
      <w:proofErr w:type="spellStart"/>
      <w:r>
        <w:t>ClassBackgroundColor</w:t>
      </w:r>
      <w:proofErr w:type="spellEnd"/>
      <w:r>
        <w:t xml:space="preserve"> White</w:t>
      </w:r>
    </w:p>
    <w:p w14:paraId="0DE5BE58" w14:textId="77777777" w:rsidR="00F47C7F" w:rsidRDefault="00F47C7F" w:rsidP="00F47C7F">
      <w:pPr>
        <w:pStyle w:val="PL"/>
      </w:pPr>
      <w:proofErr w:type="spellStart"/>
      <w:r>
        <w:t>skinparam</w:t>
      </w:r>
      <w:proofErr w:type="spellEnd"/>
      <w:r>
        <w:t xml:space="preserve"> shadowing false</w:t>
      </w:r>
    </w:p>
    <w:p w14:paraId="41C3ED0B" w14:textId="77777777" w:rsidR="00F47C7F" w:rsidRDefault="00F47C7F" w:rsidP="00F47C7F">
      <w:pPr>
        <w:pStyle w:val="PL"/>
      </w:pPr>
      <w:proofErr w:type="spellStart"/>
      <w:r>
        <w:t>skinparam</w:t>
      </w:r>
      <w:proofErr w:type="spellEnd"/>
      <w:r>
        <w:t xml:space="preserve"> monochrome true</w:t>
      </w:r>
    </w:p>
    <w:p w14:paraId="146985E2" w14:textId="77777777" w:rsidR="00F47C7F" w:rsidRDefault="00F47C7F" w:rsidP="00F47C7F">
      <w:pPr>
        <w:pStyle w:val="PL"/>
      </w:pPr>
      <w:r>
        <w:t>hide members</w:t>
      </w:r>
    </w:p>
    <w:p w14:paraId="2F41DC23" w14:textId="77777777" w:rsidR="00F47C7F" w:rsidRDefault="00F47C7F" w:rsidP="00F47C7F">
      <w:pPr>
        <w:pStyle w:val="PL"/>
      </w:pPr>
      <w:r>
        <w:t>hide circle</w:t>
      </w:r>
    </w:p>
    <w:p w14:paraId="0CA6E490" w14:textId="77777777" w:rsidR="00F47C7F" w:rsidRDefault="00F47C7F" w:rsidP="00F47C7F">
      <w:pPr>
        <w:pStyle w:val="PL"/>
      </w:pPr>
      <w:r>
        <w:t>'</w:t>
      </w:r>
      <w:proofErr w:type="spellStart"/>
      <w:r>
        <w:t>skinparam</w:t>
      </w:r>
      <w:proofErr w:type="spellEnd"/>
      <w:r>
        <w:t xml:space="preserve"> </w:t>
      </w:r>
      <w:proofErr w:type="spellStart"/>
      <w:r>
        <w:t>maxMessageSize</w:t>
      </w:r>
      <w:proofErr w:type="spellEnd"/>
      <w:r>
        <w:t xml:space="preserve"> 250</w:t>
      </w:r>
    </w:p>
    <w:p w14:paraId="799B247A" w14:textId="77777777" w:rsidR="00F47C7F" w:rsidRDefault="00F47C7F" w:rsidP="00F47C7F">
      <w:pPr>
        <w:pStyle w:val="PL"/>
      </w:pPr>
    </w:p>
    <w:p w14:paraId="4FD3570D" w14:textId="77777777" w:rsidR="00F47C7F" w:rsidRDefault="00F47C7F" w:rsidP="00F47C7F">
      <w:pPr>
        <w:pStyle w:val="PL"/>
      </w:pPr>
      <w:r>
        <w:t>class Top &lt;&lt;</w:t>
      </w:r>
      <w:proofErr w:type="spellStart"/>
      <w:r>
        <w:t>InformationObjectClass</w:t>
      </w:r>
      <w:proofErr w:type="spellEnd"/>
      <w:r>
        <w:t>&gt;&gt;</w:t>
      </w:r>
    </w:p>
    <w:p w14:paraId="79BF7BF0" w14:textId="77777777" w:rsidR="00F47C7F" w:rsidRDefault="00F47C7F" w:rsidP="00F47C7F">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4202ADCF" w14:textId="77777777" w:rsidR="00F47C7F" w:rsidRDefault="00F47C7F" w:rsidP="00F47C7F">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7BD2AF58" w14:textId="77777777" w:rsidR="00F47C7F" w:rsidRDefault="00F47C7F" w:rsidP="00F47C7F">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5C9DB84E" w14:textId="77777777" w:rsidR="00F47C7F" w:rsidRDefault="00F47C7F" w:rsidP="00F47C7F">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29B4738F" w14:textId="77777777" w:rsidR="00F47C7F" w:rsidRDefault="00F47C7F" w:rsidP="00F47C7F">
      <w:pPr>
        <w:pStyle w:val="PL"/>
      </w:pPr>
    </w:p>
    <w:p w14:paraId="0AC20C05" w14:textId="77777777" w:rsidR="00F47C7F" w:rsidRDefault="00F47C7F" w:rsidP="00F47C7F">
      <w:pPr>
        <w:pStyle w:val="PL"/>
      </w:pPr>
      <w:proofErr w:type="spellStart"/>
      <w:r>
        <w:t>ManagedFunction</w:t>
      </w:r>
      <w:proofErr w:type="spellEnd"/>
      <w:r>
        <w:t xml:space="preserve"> &lt;|-- </w:t>
      </w:r>
      <w:proofErr w:type="spellStart"/>
      <w:r>
        <w:t>MLTestingFunction</w:t>
      </w:r>
      <w:proofErr w:type="spellEnd"/>
      <w:r>
        <w:t xml:space="preserve"> </w:t>
      </w:r>
    </w:p>
    <w:p w14:paraId="5153D1D7" w14:textId="77777777" w:rsidR="00F47C7F" w:rsidRDefault="00F47C7F" w:rsidP="00F47C7F">
      <w:pPr>
        <w:pStyle w:val="PL"/>
      </w:pPr>
      <w:r>
        <w:t xml:space="preserve">Top &lt;|-- </w:t>
      </w:r>
      <w:proofErr w:type="spellStart"/>
      <w:r>
        <w:t>MLTestingRequest</w:t>
      </w:r>
      <w:proofErr w:type="spellEnd"/>
      <w:r>
        <w:t xml:space="preserve"> </w:t>
      </w:r>
    </w:p>
    <w:p w14:paraId="17A5FD86" w14:textId="77777777" w:rsidR="00F47C7F" w:rsidRDefault="00F47C7F" w:rsidP="00F47C7F">
      <w:pPr>
        <w:pStyle w:val="PL"/>
      </w:pPr>
      <w:r>
        <w:t xml:space="preserve">Top &lt;|-- </w:t>
      </w:r>
      <w:proofErr w:type="spellStart"/>
      <w:r>
        <w:t>MLTestingReport</w:t>
      </w:r>
      <w:proofErr w:type="spellEnd"/>
      <w:r>
        <w:t xml:space="preserve"> </w:t>
      </w:r>
    </w:p>
    <w:p w14:paraId="55FBBE0B" w14:textId="77777777" w:rsidR="00F47C7F" w:rsidRDefault="00F47C7F" w:rsidP="00F47C7F">
      <w:pPr>
        <w:pStyle w:val="PL"/>
      </w:pPr>
    </w:p>
    <w:p w14:paraId="35B686F6" w14:textId="77777777" w:rsidR="00F47C7F" w:rsidRDefault="00F47C7F" w:rsidP="00F47C7F">
      <w:pPr>
        <w:pStyle w:val="PL"/>
        <w:keepNext/>
        <w:keepLines/>
      </w:pPr>
      <w:r>
        <w:lastRenderedPageBreak/>
        <w:t>@enduml</w:t>
      </w:r>
    </w:p>
    <w:p w14:paraId="17722B5E" w14:textId="77777777" w:rsidR="00F47C7F" w:rsidRDefault="00F47C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C7F" w14:paraId="08B9D4B5"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D4EDF6" w14:textId="77777777" w:rsidR="00F47C7F" w:rsidRDefault="00F47C7F" w:rsidP="00F6607D">
            <w:pPr>
              <w:jc w:val="center"/>
              <w:rPr>
                <w:rFonts w:ascii="Arial" w:hAnsi="Arial" w:cs="Arial"/>
                <w:b/>
                <w:bCs/>
                <w:sz w:val="28"/>
                <w:szCs w:val="28"/>
              </w:rPr>
            </w:pPr>
            <w:bookmarkStart w:id="74" w:name="_Hlk172107788"/>
            <w:r>
              <w:rPr>
                <w:rFonts w:ascii="Arial" w:hAnsi="Arial" w:cs="Arial"/>
                <w:b/>
                <w:bCs/>
                <w:sz w:val="28"/>
                <w:szCs w:val="28"/>
                <w:lang w:eastAsia="zh-CN"/>
              </w:rPr>
              <w:t>Next modification</w:t>
            </w:r>
          </w:p>
        </w:tc>
      </w:tr>
      <w:bookmarkEnd w:id="74"/>
    </w:tbl>
    <w:p w14:paraId="0AE56FE7" w14:textId="77777777" w:rsidR="00F47C7F" w:rsidRDefault="00F47C7F">
      <w:pPr>
        <w:rPr>
          <w:noProof/>
        </w:rPr>
      </w:pPr>
    </w:p>
    <w:p w14:paraId="0A6A2098" w14:textId="77777777" w:rsidR="006542E2" w:rsidRDefault="006542E2" w:rsidP="006542E2">
      <w:pPr>
        <w:pStyle w:val="Heading1"/>
      </w:pPr>
      <w:bookmarkStart w:id="75" w:name="_Toc170343649"/>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ins w:id="76" w:author="Eoin1" w:date="2024-07-17T11:11:00Z">
        <w:r>
          <w:t>model</w:t>
        </w:r>
      </w:ins>
      <w:del w:id="77" w:author="Eoin1" w:date="2024-07-17T11:11:00Z">
        <w:r w:rsidDel="00696AEE">
          <w:delText>entity</w:delText>
        </w:r>
      </w:del>
      <w:r>
        <w:t xml:space="preserve"> loading</w:t>
      </w:r>
      <w:bookmarkEnd w:id="75"/>
    </w:p>
    <w:p w14:paraId="2471269C"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23E2FBC6"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55E1B13F"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4E59A151"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5F8E7BB0"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782BF1EA"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48EC9C30"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3830B2C8"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3F47783A"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DC0D2E"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1BF27BD3"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40850686"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4A581759"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08494EA"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695197D7"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3B1434"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AIMLInferenceFunction"1" *-- "*"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 &lt;&lt;names&gt;&gt;</w:t>
      </w:r>
    </w:p>
    <w:p w14:paraId="47830DD2"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 &lt;&lt;names&gt;&gt;</w:t>
      </w:r>
    </w:p>
    <w:p w14:paraId="09B5FFBE"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&lt;&lt;names&gt;&gt;</w:t>
      </w:r>
    </w:p>
    <w:p w14:paraId="2620D652"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CAC767"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09C6E"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&lt;-r- "*" </w:t>
      </w:r>
      <w:proofErr w:type="spellStart"/>
      <w:r w:rsidRPr="00D821B2">
        <w:rPr>
          <w:rFonts w:ascii="Courier New" w:eastAsia="SimSun" w:hAnsi="Courier New"/>
          <w:sz w:val="16"/>
        </w:rPr>
        <w:t>MLModelLoadingProcess</w:t>
      </w:r>
      <w:proofErr w:type="spellEnd"/>
    </w:p>
    <w:p w14:paraId="698DCB8D"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-r-&gt; "1"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7FC6C4C6"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77EDFF"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1EF2121A"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47AD2757"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CB21C6"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 &lt;&lt;names&gt;&gt;</w:t>
      </w:r>
    </w:p>
    <w:p w14:paraId="03DB9BB9"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F1C62D"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 {</w:t>
      </w:r>
      <w:proofErr w:type="spellStart"/>
      <w:r w:rsidRPr="00D821B2">
        <w:rPr>
          <w:rFonts w:ascii="Courier New" w:eastAsia="SimSun" w:hAnsi="Courier New"/>
          <w:sz w:val="16"/>
        </w:rPr>
        <w:t>xor</w:t>
      </w:r>
      <w:proofErr w:type="spellEnd"/>
      <w:r w:rsidRPr="00D821B2">
        <w:rPr>
          <w:rFonts w:ascii="Courier New" w:eastAsia="SimSun" w:hAnsi="Courier New"/>
          <w:sz w:val="16"/>
        </w:rPr>
        <w:t>}</w:t>
      </w:r>
    </w:p>
    <w:p w14:paraId="484C6824"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4404F8" w14:textId="77777777" w:rsidR="006542E2" w:rsidRPr="00D821B2" w:rsidRDefault="006542E2" w:rsidP="0065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7F7A67" w14:textId="77777777" w:rsidR="006542E2" w:rsidRDefault="006542E2" w:rsidP="006542E2">
      <w:pPr>
        <w:pStyle w:val="PL"/>
      </w:pPr>
      <w:r w:rsidRPr="00D821B2">
        <w:rPr>
          <w:rFonts w:eastAsia="SimSun"/>
        </w:rPr>
        <w:t>@enduml</w:t>
      </w:r>
    </w:p>
    <w:p w14:paraId="177BF8EE" w14:textId="77777777" w:rsidR="00F47C7F" w:rsidRDefault="00F47C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2E2" w14:paraId="299523B4"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06A91" w14:textId="77777777" w:rsidR="006542E2" w:rsidRDefault="006542E2" w:rsidP="00F6607D">
            <w:pPr>
              <w:jc w:val="center"/>
              <w:rPr>
                <w:rFonts w:ascii="Arial" w:hAnsi="Arial" w:cs="Arial"/>
                <w:b/>
                <w:bCs/>
                <w:sz w:val="28"/>
                <w:szCs w:val="28"/>
              </w:rPr>
            </w:pPr>
            <w:r>
              <w:rPr>
                <w:rFonts w:ascii="Arial" w:hAnsi="Arial" w:cs="Arial"/>
                <w:b/>
                <w:bCs/>
                <w:sz w:val="28"/>
                <w:szCs w:val="28"/>
                <w:lang w:eastAsia="zh-CN"/>
              </w:rPr>
              <w:t>Next modification</w:t>
            </w:r>
          </w:p>
        </w:tc>
      </w:tr>
    </w:tbl>
    <w:p w14:paraId="7C6453F4" w14:textId="77777777" w:rsidR="006542E2" w:rsidRDefault="006542E2">
      <w:pPr>
        <w:rPr>
          <w:noProof/>
        </w:rPr>
      </w:pPr>
    </w:p>
    <w:p w14:paraId="6B78628B" w14:textId="77777777" w:rsidR="00BF058B" w:rsidRDefault="00BF058B" w:rsidP="00BF058B">
      <w:pPr>
        <w:pStyle w:val="Heading1"/>
      </w:pPr>
      <w:bookmarkStart w:id="78" w:name="_Toc170343650"/>
      <w:r w:rsidRPr="00F17505">
        <w:t>A.</w:t>
      </w:r>
      <w:r>
        <w:t>11</w:t>
      </w:r>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ins w:id="79" w:author="Eoin1" w:date="2024-07-17T11:11:00Z">
        <w:r>
          <w:t>model</w:t>
        </w:r>
      </w:ins>
      <w:del w:id="80" w:author="Eoin1" w:date="2024-07-17T11:11:00Z">
        <w:r w:rsidDel="00696AEE">
          <w:delText>entity</w:delText>
        </w:r>
      </w:del>
      <w:r>
        <w:t xml:space="preserve"> loading</w:t>
      </w:r>
      <w:r w:rsidRPr="00F17505">
        <w:t xml:space="preserve"> related NRMs</w:t>
      </w:r>
      <w:bookmarkEnd w:id="78"/>
    </w:p>
    <w:p w14:paraId="04696CAE"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5B7AFE31"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6735F"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1334C7A0"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6ADAFCDF"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6E23D63E"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6FDF03A1"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599B221C"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2F78784B"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3BABB335"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06C98D"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06F0323"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D8122F"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553E5EF4"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54CD943A"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6DBC49E3"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B7AFB"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w:t>
      </w:r>
    </w:p>
    <w:p w14:paraId="1559D038"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3195B083"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
    <w:p w14:paraId="56A165F5" w14:textId="77777777" w:rsidR="00BF058B" w:rsidRPr="00D821B2" w:rsidRDefault="00BF058B" w:rsidP="00BF0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D15614" w14:textId="77777777" w:rsidR="00BF058B" w:rsidRPr="00AA0404" w:rsidRDefault="00BF058B" w:rsidP="00BF058B">
      <w:pPr>
        <w:pStyle w:val="PL"/>
      </w:pPr>
      <w:r w:rsidRPr="00D821B2">
        <w:rPr>
          <w:rFonts w:eastAsia="SimSun"/>
        </w:rPr>
        <w:t>@enduml</w:t>
      </w:r>
    </w:p>
    <w:p w14:paraId="61DFEA39" w14:textId="77777777" w:rsidR="00BF058B" w:rsidRDefault="00BF058B" w:rsidP="00BF058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3C21" w14:paraId="6FF6BC88" w14:textId="77777777" w:rsidTr="00F66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F15280" w14:textId="5405E3F5" w:rsidR="00183C21" w:rsidRDefault="00183C21" w:rsidP="00F6607D">
            <w:pPr>
              <w:jc w:val="center"/>
              <w:rPr>
                <w:rFonts w:ascii="Arial" w:hAnsi="Arial" w:cs="Arial"/>
                <w:b/>
                <w:bCs/>
                <w:sz w:val="28"/>
                <w:szCs w:val="28"/>
              </w:rPr>
            </w:pPr>
            <w:r>
              <w:rPr>
                <w:rFonts w:ascii="Arial" w:hAnsi="Arial" w:cs="Arial"/>
                <w:b/>
                <w:bCs/>
                <w:sz w:val="28"/>
                <w:szCs w:val="28"/>
              </w:rPr>
              <w:t>End of modifications</w:t>
            </w:r>
          </w:p>
        </w:tc>
      </w:tr>
    </w:tbl>
    <w:p w14:paraId="3E6A5B24" w14:textId="77777777" w:rsidR="006542E2" w:rsidRDefault="006542E2">
      <w:pPr>
        <w:rPr>
          <w:noProof/>
        </w:rPr>
      </w:pPr>
    </w:p>
    <w:sectPr w:rsidR="006542E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EC82" w14:textId="77777777" w:rsidR="00797AC2" w:rsidRDefault="00797AC2">
      <w:r>
        <w:separator/>
      </w:r>
    </w:p>
  </w:endnote>
  <w:endnote w:type="continuationSeparator" w:id="0">
    <w:p w14:paraId="28D8252D" w14:textId="77777777" w:rsidR="00797AC2" w:rsidRDefault="00797AC2">
      <w:r>
        <w:continuationSeparator/>
      </w:r>
    </w:p>
  </w:endnote>
  <w:endnote w:type="continuationNotice" w:id="1">
    <w:p w14:paraId="4AB0F716" w14:textId="77777777" w:rsidR="00B70F63" w:rsidRDefault="00B70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6255" w14:textId="77777777" w:rsidR="00797AC2" w:rsidRDefault="00797AC2">
      <w:r>
        <w:separator/>
      </w:r>
    </w:p>
  </w:footnote>
  <w:footnote w:type="continuationSeparator" w:id="0">
    <w:p w14:paraId="01EF5612" w14:textId="77777777" w:rsidR="00797AC2" w:rsidRDefault="00797AC2">
      <w:r>
        <w:continuationSeparator/>
      </w:r>
    </w:p>
  </w:footnote>
  <w:footnote w:type="continuationNotice" w:id="1">
    <w:p w14:paraId="374D02D1" w14:textId="77777777" w:rsidR="00B70F63" w:rsidRDefault="00B70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000620016">
    <w:abstractNumId w:val="17"/>
  </w:num>
  <w:num w:numId="6" w16cid:durableId="184707657">
    <w:abstractNumId w:val="12"/>
  </w:num>
  <w:num w:numId="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22870168">
    <w:abstractNumId w:val="11"/>
  </w:num>
  <w:num w:numId="10" w16cid:durableId="1103846438">
    <w:abstractNumId w:val="32"/>
  </w:num>
  <w:num w:numId="11" w16cid:durableId="1507094620">
    <w:abstractNumId w:val="35"/>
  </w:num>
  <w:num w:numId="12" w16cid:durableId="1352954943">
    <w:abstractNumId w:val="36"/>
  </w:num>
  <w:num w:numId="13" w16cid:durableId="1573201063">
    <w:abstractNumId w:val="16"/>
  </w:num>
  <w:num w:numId="14" w16cid:durableId="1209686802">
    <w:abstractNumId w:val="29"/>
  </w:num>
  <w:num w:numId="15" w16cid:durableId="3409049">
    <w:abstractNumId w:val="33"/>
  </w:num>
  <w:num w:numId="16" w16cid:durableId="78215938">
    <w:abstractNumId w:val="34"/>
  </w:num>
  <w:num w:numId="17" w16cid:durableId="1198464633">
    <w:abstractNumId w:val="9"/>
  </w:num>
  <w:num w:numId="18" w16cid:durableId="1143084074">
    <w:abstractNumId w:val="7"/>
  </w:num>
  <w:num w:numId="19" w16cid:durableId="1214150922">
    <w:abstractNumId w:val="6"/>
  </w:num>
  <w:num w:numId="20" w16cid:durableId="920407607">
    <w:abstractNumId w:val="5"/>
  </w:num>
  <w:num w:numId="21" w16cid:durableId="1700085103">
    <w:abstractNumId w:val="4"/>
  </w:num>
  <w:num w:numId="22" w16cid:durableId="94373613">
    <w:abstractNumId w:val="3"/>
  </w:num>
  <w:num w:numId="23" w16cid:durableId="1649436780">
    <w:abstractNumId w:val="8"/>
  </w:num>
  <w:num w:numId="24"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1065597">
    <w:abstractNumId w:val="22"/>
  </w:num>
  <w:num w:numId="26" w16cid:durableId="787166137">
    <w:abstractNumId w:val="25"/>
  </w:num>
  <w:num w:numId="27" w16cid:durableId="147596475">
    <w:abstractNumId w:val="27"/>
  </w:num>
  <w:num w:numId="28" w16cid:durableId="1135953627">
    <w:abstractNumId w:val="23"/>
  </w:num>
  <w:num w:numId="29" w16cid:durableId="2050836666">
    <w:abstractNumId w:val="30"/>
  </w:num>
  <w:num w:numId="30" w16cid:durableId="1453477138">
    <w:abstractNumId w:val="18"/>
  </w:num>
  <w:num w:numId="31" w16cid:durableId="1958414149">
    <w:abstractNumId w:val="28"/>
  </w:num>
  <w:num w:numId="32" w16cid:durableId="63572870">
    <w:abstractNumId w:val="15"/>
  </w:num>
  <w:num w:numId="33" w16cid:durableId="918515407">
    <w:abstractNumId w:val="26"/>
  </w:num>
  <w:num w:numId="34" w16cid:durableId="1090154543">
    <w:abstractNumId w:val="21"/>
  </w:num>
  <w:num w:numId="35" w16cid:durableId="142158275">
    <w:abstractNumId w:val="19"/>
  </w:num>
  <w:num w:numId="36" w16cid:durableId="1707945223">
    <w:abstractNumId w:val="20"/>
  </w:num>
  <w:num w:numId="37" w16cid:durableId="426579199">
    <w:abstractNumId w:val="24"/>
  </w:num>
  <w:num w:numId="38" w16cid:durableId="11007558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549F"/>
    <w:rsid w:val="00031B09"/>
    <w:rsid w:val="00033F78"/>
    <w:rsid w:val="00043D4D"/>
    <w:rsid w:val="00073167"/>
    <w:rsid w:val="000865DD"/>
    <w:rsid w:val="000A6394"/>
    <w:rsid w:val="000B294B"/>
    <w:rsid w:val="000B7FED"/>
    <w:rsid w:val="000C038A"/>
    <w:rsid w:val="000C6598"/>
    <w:rsid w:val="000C7077"/>
    <w:rsid w:val="000D44B3"/>
    <w:rsid w:val="000E014D"/>
    <w:rsid w:val="000E2A0B"/>
    <w:rsid w:val="000F20A9"/>
    <w:rsid w:val="00123EBA"/>
    <w:rsid w:val="00145D43"/>
    <w:rsid w:val="00183C21"/>
    <w:rsid w:val="001912F3"/>
    <w:rsid w:val="00192C46"/>
    <w:rsid w:val="001A08B3"/>
    <w:rsid w:val="001A7B60"/>
    <w:rsid w:val="001B52F0"/>
    <w:rsid w:val="001B7A65"/>
    <w:rsid w:val="001D62AB"/>
    <w:rsid w:val="001E293E"/>
    <w:rsid w:val="001E41F3"/>
    <w:rsid w:val="00233AD2"/>
    <w:rsid w:val="0026004D"/>
    <w:rsid w:val="00260242"/>
    <w:rsid w:val="00263F89"/>
    <w:rsid w:val="002640DD"/>
    <w:rsid w:val="00267CD3"/>
    <w:rsid w:val="00275D12"/>
    <w:rsid w:val="00284FEB"/>
    <w:rsid w:val="002860C4"/>
    <w:rsid w:val="0029025B"/>
    <w:rsid w:val="002A3A7F"/>
    <w:rsid w:val="002B5741"/>
    <w:rsid w:val="002D7B88"/>
    <w:rsid w:val="002E472E"/>
    <w:rsid w:val="002F5BEA"/>
    <w:rsid w:val="002F7B6B"/>
    <w:rsid w:val="00305409"/>
    <w:rsid w:val="003217B0"/>
    <w:rsid w:val="0034108E"/>
    <w:rsid w:val="003609EF"/>
    <w:rsid w:val="0036231A"/>
    <w:rsid w:val="00374DD4"/>
    <w:rsid w:val="003A00DD"/>
    <w:rsid w:val="003A49CB"/>
    <w:rsid w:val="003E1A36"/>
    <w:rsid w:val="003E2425"/>
    <w:rsid w:val="003F38D8"/>
    <w:rsid w:val="00401DE7"/>
    <w:rsid w:val="004077DE"/>
    <w:rsid w:val="00410371"/>
    <w:rsid w:val="004242F1"/>
    <w:rsid w:val="00427C3D"/>
    <w:rsid w:val="00486698"/>
    <w:rsid w:val="00491EF2"/>
    <w:rsid w:val="004A0963"/>
    <w:rsid w:val="004A52C6"/>
    <w:rsid w:val="004B75B7"/>
    <w:rsid w:val="004D090C"/>
    <w:rsid w:val="004D1D31"/>
    <w:rsid w:val="004E495F"/>
    <w:rsid w:val="004E7AB5"/>
    <w:rsid w:val="004F2CBA"/>
    <w:rsid w:val="004F74BB"/>
    <w:rsid w:val="005009D9"/>
    <w:rsid w:val="0051580D"/>
    <w:rsid w:val="00547111"/>
    <w:rsid w:val="00552668"/>
    <w:rsid w:val="005632C8"/>
    <w:rsid w:val="005658F2"/>
    <w:rsid w:val="005673CE"/>
    <w:rsid w:val="00570380"/>
    <w:rsid w:val="00592161"/>
    <w:rsid w:val="00592D74"/>
    <w:rsid w:val="005937A5"/>
    <w:rsid w:val="005A393C"/>
    <w:rsid w:val="005D3F50"/>
    <w:rsid w:val="005D6EAF"/>
    <w:rsid w:val="005E2C44"/>
    <w:rsid w:val="00621188"/>
    <w:rsid w:val="006257ED"/>
    <w:rsid w:val="00642FB2"/>
    <w:rsid w:val="006542E2"/>
    <w:rsid w:val="0065536E"/>
    <w:rsid w:val="00665C47"/>
    <w:rsid w:val="006755AA"/>
    <w:rsid w:val="0068622F"/>
    <w:rsid w:val="00695808"/>
    <w:rsid w:val="006B46FB"/>
    <w:rsid w:val="006E2033"/>
    <w:rsid w:val="006E21FB"/>
    <w:rsid w:val="00704BEC"/>
    <w:rsid w:val="00706383"/>
    <w:rsid w:val="00731C34"/>
    <w:rsid w:val="00766696"/>
    <w:rsid w:val="00785599"/>
    <w:rsid w:val="00792342"/>
    <w:rsid w:val="007977A8"/>
    <w:rsid w:val="00797AC2"/>
    <w:rsid w:val="007B512A"/>
    <w:rsid w:val="007C2097"/>
    <w:rsid w:val="007D6A07"/>
    <w:rsid w:val="007F7259"/>
    <w:rsid w:val="008040A8"/>
    <w:rsid w:val="008279FA"/>
    <w:rsid w:val="008626E7"/>
    <w:rsid w:val="008670F8"/>
    <w:rsid w:val="00870EE7"/>
    <w:rsid w:val="00880A55"/>
    <w:rsid w:val="008863B9"/>
    <w:rsid w:val="008A45A6"/>
    <w:rsid w:val="008B7764"/>
    <w:rsid w:val="008C7E56"/>
    <w:rsid w:val="008D1CD0"/>
    <w:rsid w:val="008D39FE"/>
    <w:rsid w:val="008F30FB"/>
    <w:rsid w:val="008F3789"/>
    <w:rsid w:val="008F686C"/>
    <w:rsid w:val="00903F03"/>
    <w:rsid w:val="0091012A"/>
    <w:rsid w:val="009148DE"/>
    <w:rsid w:val="009273E1"/>
    <w:rsid w:val="00941E30"/>
    <w:rsid w:val="009505B5"/>
    <w:rsid w:val="009608DD"/>
    <w:rsid w:val="009777D9"/>
    <w:rsid w:val="00991B88"/>
    <w:rsid w:val="009A5753"/>
    <w:rsid w:val="009A579D"/>
    <w:rsid w:val="009D53CC"/>
    <w:rsid w:val="009E3297"/>
    <w:rsid w:val="009F734F"/>
    <w:rsid w:val="00A03577"/>
    <w:rsid w:val="00A066CE"/>
    <w:rsid w:val="00A1069F"/>
    <w:rsid w:val="00A17117"/>
    <w:rsid w:val="00A246B6"/>
    <w:rsid w:val="00A34479"/>
    <w:rsid w:val="00A34CFE"/>
    <w:rsid w:val="00A47E70"/>
    <w:rsid w:val="00A50CF0"/>
    <w:rsid w:val="00A7671C"/>
    <w:rsid w:val="00AA2CBC"/>
    <w:rsid w:val="00AA5366"/>
    <w:rsid w:val="00AC48C7"/>
    <w:rsid w:val="00AC5820"/>
    <w:rsid w:val="00AD1CD8"/>
    <w:rsid w:val="00AE5DD8"/>
    <w:rsid w:val="00AF3F07"/>
    <w:rsid w:val="00B13F88"/>
    <w:rsid w:val="00B258BB"/>
    <w:rsid w:val="00B353F9"/>
    <w:rsid w:val="00B63EF5"/>
    <w:rsid w:val="00B67655"/>
    <w:rsid w:val="00B67B97"/>
    <w:rsid w:val="00B70F63"/>
    <w:rsid w:val="00B722D8"/>
    <w:rsid w:val="00B968C8"/>
    <w:rsid w:val="00B975CF"/>
    <w:rsid w:val="00BA3EC5"/>
    <w:rsid w:val="00BA51D9"/>
    <w:rsid w:val="00BB5DFC"/>
    <w:rsid w:val="00BD2416"/>
    <w:rsid w:val="00BD279D"/>
    <w:rsid w:val="00BD6BB8"/>
    <w:rsid w:val="00BF058B"/>
    <w:rsid w:val="00BF27A2"/>
    <w:rsid w:val="00C12D8A"/>
    <w:rsid w:val="00C13AB0"/>
    <w:rsid w:val="00C36633"/>
    <w:rsid w:val="00C36A74"/>
    <w:rsid w:val="00C36EA9"/>
    <w:rsid w:val="00C52779"/>
    <w:rsid w:val="00C5430D"/>
    <w:rsid w:val="00C6012F"/>
    <w:rsid w:val="00C61A91"/>
    <w:rsid w:val="00C66BA2"/>
    <w:rsid w:val="00C76189"/>
    <w:rsid w:val="00C83D05"/>
    <w:rsid w:val="00C95985"/>
    <w:rsid w:val="00CC081F"/>
    <w:rsid w:val="00CC3644"/>
    <w:rsid w:val="00CC5026"/>
    <w:rsid w:val="00CC68D0"/>
    <w:rsid w:val="00CF34B5"/>
    <w:rsid w:val="00CF598A"/>
    <w:rsid w:val="00CF5C18"/>
    <w:rsid w:val="00D03F9A"/>
    <w:rsid w:val="00D06D51"/>
    <w:rsid w:val="00D10F16"/>
    <w:rsid w:val="00D1503E"/>
    <w:rsid w:val="00D24991"/>
    <w:rsid w:val="00D50255"/>
    <w:rsid w:val="00D50A6A"/>
    <w:rsid w:val="00D66520"/>
    <w:rsid w:val="00D72A22"/>
    <w:rsid w:val="00D86827"/>
    <w:rsid w:val="00DB36CC"/>
    <w:rsid w:val="00DC36A7"/>
    <w:rsid w:val="00DC6DB3"/>
    <w:rsid w:val="00DD3D99"/>
    <w:rsid w:val="00DE34CF"/>
    <w:rsid w:val="00DF4EA2"/>
    <w:rsid w:val="00E054E2"/>
    <w:rsid w:val="00E12E1A"/>
    <w:rsid w:val="00E13F3D"/>
    <w:rsid w:val="00E34898"/>
    <w:rsid w:val="00E3688C"/>
    <w:rsid w:val="00E72BE0"/>
    <w:rsid w:val="00EB09B7"/>
    <w:rsid w:val="00EC2978"/>
    <w:rsid w:val="00EE7D7C"/>
    <w:rsid w:val="00EF2531"/>
    <w:rsid w:val="00F01566"/>
    <w:rsid w:val="00F1734D"/>
    <w:rsid w:val="00F25D98"/>
    <w:rsid w:val="00F300FB"/>
    <w:rsid w:val="00F47C7F"/>
    <w:rsid w:val="00F53069"/>
    <w:rsid w:val="00FA7ECD"/>
    <w:rsid w:val="00FB6386"/>
    <w:rsid w:val="00FE16F1"/>
    <w:rsid w:val="00FE2D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E3688C"/>
    <w:rPr>
      <w:rFonts w:ascii="Arial" w:hAnsi="Arial"/>
      <w:sz w:val="18"/>
      <w:lang w:val="en-GB" w:eastAsia="en-US"/>
    </w:rPr>
  </w:style>
  <w:style w:type="character" w:customStyle="1" w:styleId="TAHChar">
    <w:name w:val="TAH Char"/>
    <w:link w:val="TAH"/>
    <w:rsid w:val="00E3688C"/>
    <w:rPr>
      <w:rFonts w:ascii="Arial" w:hAnsi="Arial"/>
      <w:b/>
      <w:sz w:val="18"/>
      <w:lang w:val="en-GB" w:eastAsia="en-US"/>
    </w:rPr>
  </w:style>
  <w:style w:type="character" w:customStyle="1" w:styleId="THChar">
    <w:name w:val="TH Char"/>
    <w:link w:val="TH"/>
    <w:qFormat/>
    <w:rsid w:val="00E3688C"/>
    <w:rPr>
      <w:rFonts w:ascii="Arial" w:hAnsi="Arial"/>
      <w:b/>
      <w:lang w:val="en-GB" w:eastAsia="en-US"/>
    </w:rPr>
  </w:style>
  <w:style w:type="character" w:customStyle="1" w:styleId="NOZchn">
    <w:name w:val="NO Zchn"/>
    <w:link w:val="NO"/>
    <w:rsid w:val="00E3688C"/>
    <w:rPr>
      <w:rFonts w:ascii="Times New Roman" w:hAnsi="Times New Roman"/>
      <w:lang w:val="en-GB" w:eastAsia="en-US"/>
    </w:rPr>
  </w:style>
  <w:style w:type="character" w:customStyle="1" w:styleId="BalloonTextChar">
    <w:name w:val="Balloon Text Char"/>
    <w:link w:val="BalloonText"/>
    <w:rsid w:val="00263F89"/>
    <w:rPr>
      <w:rFonts w:ascii="Tahoma" w:hAnsi="Tahoma" w:cs="Tahoma"/>
      <w:sz w:val="16"/>
      <w:szCs w:val="16"/>
      <w:lang w:val="en-GB" w:eastAsia="en-US"/>
    </w:rPr>
  </w:style>
  <w:style w:type="table" w:styleId="TableGrid">
    <w:name w:val="Table Grid"/>
    <w:basedOn w:val="TableNormal"/>
    <w:uiPriority w:val="59"/>
    <w:rsid w:val="00263F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3F89"/>
    <w:rPr>
      <w:color w:val="605E5C"/>
      <w:shd w:val="clear" w:color="auto" w:fill="E1DFDD"/>
    </w:rPr>
  </w:style>
  <w:style w:type="character" w:customStyle="1" w:styleId="Heading1Char">
    <w:name w:val="Heading 1 Char"/>
    <w:aliases w:val=" Char1 Char,Char1 Char"/>
    <w:link w:val="Heading1"/>
    <w:rsid w:val="00263F89"/>
    <w:rPr>
      <w:rFonts w:ascii="Arial" w:hAnsi="Arial"/>
      <w:sz w:val="36"/>
      <w:lang w:val="en-GB" w:eastAsia="en-US"/>
    </w:rPr>
  </w:style>
  <w:style w:type="character" w:customStyle="1" w:styleId="EditorsNoteChar">
    <w:name w:val="Editor's Note Char"/>
    <w:aliases w:val="EN Char"/>
    <w:link w:val="EditorsNote"/>
    <w:rsid w:val="00263F89"/>
    <w:rPr>
      <w:rFonts w:ascii="Times New Roman" w:hAnsi="Times New Roman"/>
      <w:color w:val="FF0000"/>
      <w:lang w:val="en-GB" w:eastAsia="en-US"/>
    </w:rPr>
  </w:style>
  <w:style w:type="character" w:customStyle="1" w:styleId="B1Char">
    <w:name w:val="B1 Char"/>
    <w:link w:val="B1"/>
    <w:qFormat/>
    <w:rsid w:val="00263F89"/>
    <w:rPr>
      <w:rFonts w:ascii="Times New Roman" w:hAnsi="Times New Roman"/>
      <w:lang w:val="en-GB" w:eastAsia="en-US"/>
    </w:rPr>
  </w:style>
  <w:style w:type="character" w:customStyle="1" w:styleId="CommentTextChar">
    <w:name w:val="Comment Text Char"/>
    <w:link w:val="CommentText"/>
    <w:rsid w:val="00263F89"/>
    <w:rPr>
      <w:rFonts w:ascii="Times New Roman" w:hAnsi="Times New Roman"/>
      <w:lang w:val="en-GB" w:eastAsia="en-US"/>
    </w:rPr>
  </w:style>
  <w:style w:type="character" w:customStyle="1" w:styleId="CommentSubjectChar">
    <w:name w:val="Comment Subject Char"/>
    <w:link w:val="CommentSubject"/>
    <w:rsid w:val="00263F89"/>
    <w:rPr>
      <w:rFonts w:ascii="Times New Roman" w:hAnsi="Times New Roman"/>
      <w:b/>
      <w:bCs/>
      <w:lang w:val="en-GB" w:eastAsia="en-US"/>
    </w:rPr>
  </w:style>
  <w:style w:type="character" w:customStyle="1" w:styleId="EXCar">
    <w:name w:val="EX Car"/>
    <w:link w:val="EX"/>
    <w:qFormat/>
    <w:locked/>
    <w:rsid w:val="00263F89"/>
    <w:rPr>
      <w:rFonts w:ascii="Times New Roman" w:hAnsi="Times New Roman"/>
      <w:lang w:val="en-GB" w:eastAsia="en-US"/>
    </w:rPr>
  </w:style>
  <w:style w:type="character" w:customStyle="1" w:styleId="TFChar">
    <w:name w:val="TF Char"/>
    <w:link w:val="TF"/>
    <w:qFormat/>
    <w:rsid w:val="00263F89"/>
    <w:rPr>
      <w:rFonts w:ascii="Arial" w:hAnsi="Arial"/>
      <w:b/>
      <w:lang w:val="en-GB" w:eastAsia="en-US"/>
    </w:rPr>
  </w:style>
  <w:style w:type="character" w:customStyle="1" w:styleId="FootnoteTextChar">
    <w:name w:val="Footnote Text Char"/>
    <w:basedOn w:val="DefaultParagraphFont"/>
    <w:link w:val="FootnoteText"/>
    <w:rsid w:val="00263F89"/>
    <w:rPr>
      <w:rFonts w:ascii="Times New Roman" w:hAnsi="Times New Roman"/>
      <w:sz w:val="16"/>
      <w:lang w:val="en-GB" w:eastAsia="en-US"/>
    </w:rPr>
  </w:style>
  <w:style w:type="character" w:customStyle="1" w:styleId="DocumentMapChar">
    <w:name w:val="Document Map Char"/>
    <w:basedOn w:val="DefaultParagraphFont"/>
    <w:link w:val="DocumentMap"/>
    <w:rsid w:val="00263F89"/>
    <w:rPr>
      <w:rFonts w:ascii="Tahoma" w:hAnsi="Tahoma" w:cs="Tahoma"/>
      <w:shd w:val="clear" w:color="auto" w:fill="000080"/>
      <w:lang w:val="en-GB" w:eastAsia="en-US"/>
    </w:rPr>
  </w:style>
  <w:style w:type="character" w:customStyle="1" w:styleId="TACChar">
    <w:name w:val="TAC Char"/>
    <w:link w:val="TAC"/>
    <w:rsid w:val="00263F89"/>
    <w:rPr>
      <w:rFonts w:ascii="Arial" w:hAnsi="Arial"/>
      <w:sz w:val="18"/>
      <w:lang w:val="en-GB" w:eastAsia="en-US"/>
    </w:rPr>
  </w:style>
  <w:style w:type="paragraph" w:styleId="Revision">
    <w:name w:val="Revision"/>
    <w:hidden/>
    <w:uiPriority w:val="99"/>
    <w:semiHidden/>
    <w:rsid w:val="00263F89"/>
    <w:rPr>
      <w:rFonts w:ascii="Times New Roman" w:eastAsia="SimSun" w:hAnsi="Times New Roman"/>
      <w:lang w:val="en-GB" w:eastAsia="en-US"/>
    </w:rPr>
  </w:style>
  <w:style w:type="character" w:customStyle="1" w:styleId="TAHCar">
    <w:name w:val="TAH Car"/>
    <w:locked/>
    <w:rsid w:val="00263F89"/>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263F89"/>
    <w:rPr>
      <w:rFonts w:ascii="Arial" w:hAnsi="Arial"/>
      <w:sz w:val="32"/>
      <w:lang w:val="en-GB" w:eastAsia="en-US"/>
    </w:rPr>
  </w:style>
  <w:style w:type="character" w:customStyle="1" w:styleId="PLChar">
    <w:name w:val="PL Char"/>
    <w:link w:val="PL"/>
    <w:qFormat/>
    <w:rsid w:val="00263F89"/>
    <w:rPr>
      <w:rFonts w:ascii="Courier New" w:hAnsi="Courier New"/>
      <w:sz w:val="16"/>
      <w:lang w:val="en-GB" w:eastAsia="en-US"/>
    </w:rPr>
  </w:style>
  <w:style w:type="paragraph" w:customStyle="1" w:styleId="FL">
    <w:name w:val="FL"/>
    <w:basedOn w:val="Normal"/>
    <w:rsid w:val="00263F89"/>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63F8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63F89"/>
    <w:rPr>
      <w:rFonts w:ascii="Times New Roman" w:hAnsi="Times New Roman"/>
      <w:lang w:val="en-GB" w:eastAsia="en-US"/>
    </w:rPr>
  </w:style>
  <w:style w:type="paragraph" w:customStyle="1" w:styleId="PlantUMLImg">
    <w:name w:val="PlantUMLImg"/>
    <w:basedOn w:val="Normal"/>
    <w:link w:val="PlantUMLImgChar"/>
    <w:autoRedefine/>
    <w:rsid w:val="00263F89"/>
    <w:pPr>
      <w:ind w:left="426"/>
      <w:jc w:val="center"/>
    </w:pPr>
    <w:rPr>
      <w:rFonts w:eastAsia="SimSun"/>
    </w:rPr>
  </w:style>
  <w:style w:type="character" w:customStyle="1" w:styleId="PlantUMLImgChar">
    <w:name w:val="PlantUMLImg Char"/>
    <w:basedOn w:val="DefaultParagraphFont"/>
    <w:link w:val="PlantUMLImg"/>
    <w:rsid w:val="00263F89"/>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63F89"/>
    <w:rPr>
      <w:rFonts w:ascii="Arial" w:hAnsi="Arial"/>
      <w:sz w:val="28"/>
      <w:lang w:val="en-GB" w:eastAsia="en-US"/>
    </w:rPr>
  </w:style>
  <w:style w:type="character" w:customStyle="1" w:styleId="Heading4Char">
    <w:name w:val="Heading 4 Char"/>
    <w:basedOn w:val="DefaultParagraphFont"/>
    <w:link w:val="Heading4"/>
    <w:rsid w:val="00263F89"/>
    <w:rPr>
      <w:rFonts w:ascii="Arial" w:hAnsi="Arial"/>
      <w:sz w:val="24"/>
      <w:lang w:val="en-GB" w:eastAsia="en-US"/>
    </w:rPr>
  </w:style>
  <w:style w:type="character" w:customStyle="1" w:styleId="Heading5Char">
    <w:name w:val="Heading 5 Char"/>
    <w:basedOn w:val="DefaultParagraphFont"/>
    <w:link w:val="Heading5"/>
    <w:rsid w:val="00263F89"/>
    <w:rPr>
      <w:rFonts w:ascii="Arial" w:hAnsi="Arial"/>
      <w:sz w:val="22"/>
      <w:lang w:val="en-GB" w:eastAsia="en-US"/>
    </w:rPr>
  </w:style>
  <w:style w:type="character" w:customStyle="1" w:styleId="Heading6Char">
    <w:name w:val="Heading 6 Char"/>
    <w:basedOn w:val="DefaultParagraphFont"/>
    <w:link w:val="Heading6"/>
    <w:rsid w:val="00263F89"/>
    <w:rPr>
      <w:rFonts w:ascii="Arial" w:hAnsi="Arial"/>
      <w:lang w:val="en-GB" w:eastAsia="en-US"/>
    </w:rPr>
  </w:style>
  <w:style w:type="character" w:customStyle="1" w:styleId="Heading7Char">
    <w:name w:val="Heading 7 Char"/>
    <w:basedOn w:val="DefaultParagraphFont"/>
    <w:link w:val="Heading7"/>
    <w:rsid w:val="00263F89"/>
    <w:rPr>
      <w:rFonts w:ascii="Arial" w:hAnsi="Arial"/>
      <w:lang w:val="en-GB" w:eastAsia="en-US"/>
    </w:rPr>
  </w:style>
  <w:style w:type="character" w:customStyle="1" w:styleId="Heading8Char">
    <w:name w:val="Heading 8 Char"/>
    <w:basedOn w:val="DefaultParagraphFont"/>
    <w:link w:val="Heading8"/>
    <w:rsid w:val="00263F89"/>
    <w:rPr>
      <w:rFonts w:ascii="Arial" w:hAnsi="Arial"/>
      <w:sz w:val="36"/>
      <w:lang w:val="en-GB" w:eastAsia="en-US"/>
    </w:rPr>
  </w:style>
  <w:style w:type="character" w:customStyle="1" w:styleId="Heading9Char">
    <w:name w:val="Heading 9 Char"/>
    <w:basedOn w:val="DefaultParagraphFont"/>
    <w:link w:val="Heading9"/>
    <w:rsid w:val="00263F89"/>
    <w:rPr>
      <w:rFonts w:ascii="Arial" w:hAnsi="Arial"/>
      <w:sz w:val="36"/>
      <w:lang w:val="en-GB" w:eastAsia="en-US"/>
    </w:rPr>
  </w:style>
  <w:style w:type="character" w:customStyle="1" w:styleId="FooterChar">
    <w:name w:val="Footer Char"/>
    <w:basedOn w:val="DefaultParagraphFont"/>
    <w:link w:val="Footer"/>
    <w:rsid w:val="00263F89"/>
    <w:rPr>
      <w:rFonts w:ascii="Arial" w:hAnsi="Arial"/>
      <w:b/>
      <w:i/>
      <w:sz w:val="18"/>
      <w:lang w:val="en-GB" w:eastAsia="en-US"/>
    </w:rPr>
  </w:style>
  <w:style w:type="character" w:customStyle="1" w:styleId="NOChar">
    <w:name w:val="NO Char"/>
    <w:locked/>
    <w:rsid w:val="00263F89"/>
    <w:rPr>
      <w:lang w:eastAsia="en-US"/>
    </w:rPr>
  </w:style>
  <w:style w:type="character" w:styleId="UnresolvedMention">
    <w:name w:val="Unresolved Mention"/>
    <w:basedOn w:val="DefaultParagraphFont"/>
    <w:uiPriority w:val="99"/>
    <w:semiHidden/>
    <w:unhideWhenUsed/>
    <w:rsid w:val="00263F89"/>
    <w:rPr>
      <w:color w:val="605E5C"/>
      <w:shd w:val="clear" w:color="auto" w:fill="E1DFDD"/>
    </w:rPr>
  </w:style>
  <w:style w:type="character" w:customStyle="1" w:styleId="ListParagraphChar">
    <w:name w:val="List Paragraph Char"/>
    <w:link w:val="ListParagraph"/>
    <w:uiPriority w:val="34"/>
    <w:locked/>
    <w:rsid w:val="00263F89"/>
    <w:rPr>
      <w:rFonts w:ascii="Times New Roman" w:hAnsi="Times New Roman"/>
      <w:lang w:val="en-GB" w:eastAsia="en-US"/>
    </w:rPr>
  </w:style>
  <w:style w:type="paragraph" w:customStyle="1" w:styleId="PlantUML">
    <w:name w:val="PlantUML"/>
    <w:basedOn w:val="Normal"/>
    <w:link w:val="PlantUMLChar"/>
    <w:autoRedefine/>
    <w:rsid w:val="00263F8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263F89"/>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263F89"/>
    <w:rPr>
      <w:rFonts w:ascii="Times New Roman" w:hAnsi="Times New Roman"/>
      <w:i/>
      <w:iCs/>
      <w:color w:val="1F497D" w:themeColor="text2"/>
      <w:sz w:val="18"/>
      <w:szCs w:val="18"/>
      <w:lang w:val="en-GB" w:eastAsia="en-US"/>
    </w:rPr>
  </w:style>
  <w:style w:type="character" w:customStyle="1" w:styleId="cf01">
    <w:name w:val="cf01"/>
    <w:rsid w:val="00263F89"/>
    <w:rPr>
      <w:rFonts w:ascii="Segoe UI" w:hAnsi="Segoe UI" w:cs="Segoe UI" w:hint="default"/>
      <w:sz w:val="18"/>
      <w:szCs w:val="18"/>
    </w:rPr>
  </w:style>
  <w:style w:type="character" w:customStyle="1" w:styleId="ui-provider">
    <w:name w:val="ui-provider"/>
    <w:basedOn w:val="DefaultParagraphFont"/>
    <w:qFormat/>
    <w:rsid w:val="00263F89"/>
  </w:style>
  <w:style w:type="character" w:customStyle="1" w:styleId="B2Char">
    <w:name w:val="B2 Char"/>
    <w:link w:val="B2"/>
    <w:uiPriority w:val="99"/>
    <w:locked/>
    <w:rsid w:val="00263F89"/>
    <w:rPr>
      <w:rFonts w:ascii="Times New Roman" w:hAnsi="Times New Roman"/>
      <w:lang w:val="en-GB" w:eastAsia="en-US"/>
    </w:rPr>
  </w:style>
  <w:style w:type="paragraph" w:customStyle="1" w:styleId="msonormal0">
    <w:name w:val="msonormal"/>
    <w:basedOn w:val="Normal"/>
    <w:uiPriority w:val="99"/>
    <w:rsid w:val="00C36A74"/>
    <w:pPr>
      <w:spacing w:before="100" w:beforeAutospacing="1" w:after="100" w:afterAutospacing="1"/>
    </w:pPr>
    <w:rPr>
      <w:sz w:val="24"/>
      <w:szCs w:val="24"/>
      <w:lang w:val="en-IE" w:eastAsia="en-IE"/>
    </w:rPr>
  </w:style>
  <w:style w:type="character" w:customStyle="1" w:styleId="11">
    <w:name w:val="标题 1 字符1"/>
    <w:aliases w:val="Char1 字符1"/>
    <w:basedOn w:val="DefaultParagraphFont"/>
    <w:rsid w:val="000865D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865D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0865DD"/>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865DD"/>
    <w:rPr>
      <w:rFonts w:ascii="Times New Roman" w:eastAsia="Times New Roman" w:hAnsi="Times New Roman"/>
      <w:sz w:val="18"/>
      <w:szCs w:val="18"/>
      <w:lang w:val="en-GB" w:eastAsia="en-US"/>
    </w:rPr>
  </w:style>
  <w:style w:type="character" w:customStyle="1" w:styleId="line">
    <w:name w:val="line"/>
    <w:basedOn w:val="DefaultParagraphFont"/>
    <w:rsid w:val="000865DD"/>
  </w:style>
  <w:style w:type="character" w:customStyle="1" w:styleId="hljs-attr">
    <w:name w:val="hljs-attr"/>
    <w:basedOn w:val="DefaultParagraphFont"/>
    <w:rsid w:val="000865DD"/>
  </w:style>
  <w:style w:type="character" w:customStyle="1" w:styleId="hljs-string">
    <w:name w:val="hljs-string"/>
    <w:basedOn w:val="DefaultParagraphFont"/>
    <w:rsid w:val="000865DD"/>
  </w:style>
  <w:style w:type="numbering" w:customStyle="1" w:styleId="NoList1">
    <w:name w:val="No List1"/>
    <w:next w:val="NoList"/>
    <w:uiPriority w:val="99"/>
    <w:semiHidden/>
    <w:unhideWhenUsed/>
    <w:rsid w:val="000865DD"/>
  </w:style>
  <w:style w:type="character" w:customStyle="1" w:styleId="IntenseEmphasis1">
    <w:name w:val="Intense Emphasis1"/>
    <w:basedOn w:val="DefaultParagraphFont"/>
    <w:uiPriority w:val="21"/>
    <w:qFormat/>
    <w:rsid w:val="000865DD"/>
    <w:rPr>
      <w:i/>
      <w:iCs/>
      <w:color w:val="2F5496"/>
    </w:rPr>
  </w:style>
  <w:style w:type="character" w:customStyle="1" w:styleId="IntenseReference1">
    <w:name w:val="Intense Reference1"/>
    <w:basedOn w:val="DefaultParagraphFont"/>
    <w:uiPriority w:val="32"/>
    <w:qFormat/>
    <w:rsid w:val="000865DD"/>
    <w:rPr>
      <w:b/>
      <w:bCs/>
      <w:smallCaps/>
      <w:color w:val="2F5496"/>
      <w:spacing w:val="5"/>
    </w:rPr>
  </w:style>
  <w:style w:type="numbering" w:customStyle="1" w:styleId="NoList11">
    <w:name w:val="No List11"/>
    <w:next w:val="NoList"/>
    <w:uiPriority w:val="99"/>
    <w:semiHidden/>
    <w:unhideWhenUsed/>
    <w:rsid w:val="000865DD"/>
  </w:style>
  <w:style w:type="paragraph" w:customStyle="1" w:styleId="BlockText1">
    <w:name w:val="Block Text1"/>
    <w:basedOn w:val="Normal"/>
    <w:next w:val="BlockText"/>
    <w:rsid w:val="000865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0865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0865D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0865D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0865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0865D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0865D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0865DD"/>
  </w:style>
  <w:style w:type="character" w:customStyle="1" w:styleId="WW8Num23z3">
    <w:name w:val="WW8Num23z3"/>
    <w:rsid w:val="000865DD"/>
    <w:rPr>
      <w:rFonts w:ascii="Lucida Sans" w:hAnsi="Lucida Sans" w:cs="Lucida Sans" w:hint="default"/>
    </w:rPr>
  </w:style>
  <w:style w:type="numbering" w:customStyle="1" w:styleId="NoList2">
    <w:name w:val="No List2"/>
    <w:next w:val="NoList"/>
    <w:uiPriority w:val="99"/>
    <w:semiHidden/>
    <w:unhideWhenUsed/>
    <w:rsid w:val="000865DD"/>
  </w:style>
  <w:style w:type="character" w:customStyle="1" w:styleId="MessageHeaderChar1">
    <w:name w:val="Message Header Char1"/>
    <w:basedOn w:val="DefaultParagraphFont"/>
    <w:uiPriority w:val="99"/>
    <w:semiHidden/>
    <w:rsid w:val="000865D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0865DD"/>
    <w:rPr>
      <w:i/>
      <w:iCs/>
      <w:color w:val="4F81BD" w:themeColor="accent1"/>
    </w:rPr>
  </w:style>
  <w:style w:type="character" w:styleId="IntenseReference">
    <w:name w:val="Intense Reference"/>
    <w:basedOn w:val="DefaultParagraphFont"/>
    <w:uiPriority w:val="32"/>
    <w:qFormat/>
    <w:rsid w:val="000865D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576142">
      <w:bodyDiv w:val="1"/>
      <w:marLeft w:val="0"/>
      <w:marRight w:val="0"/>
      <w:marTop w:val="0"/>
      <w:marBottom w:val="0"/>
      <w:divBdr>
        <w:top w:val="none" w:sz="0" w:space="0" w:color="auto"/>
        <w:left w:val="none" w:sz="0" w:space="0" w:color="auto"/>
        <w:bottom w:val="none" w:sz="0" w:space="0" w:color="auto"/>
        <w:right w:val="none" w:sz="0" w:space="0" w:color="auto"/>
      </w:divBdr>
    </w:div>
    <w:div w:id="101754347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2550D-F0AA-4AF2-8F13-62494490A4B0}">
  <ds:schemaRefs>
    <ds:schemaRef ds:uri="http://schemas.microsoft.com/sharepoint/v3/contenttype/forms"/>
  </ds:schemaRefs>
</ds:datastoreItem>
</file>

<file path=customXml/itemProps2.xml><?xml version="1.0" encoding="utf-8"?>
<ds:datastoreItem xmlns:ds="http://schemas.openxmlformats.org/officeDocument/2006/customXml" ds:itemID="{23849192-B20A-4B18-B357-09F75CBB4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99D59-A054-4ACB-AFCB-0EDD33871386}">
  <ds:schemaRefs>
    <ds:schemaRef ds:uri="http://purl.org/dc/dcmitype/"/>
    <ds:schemaRef ds:uri="http://www.w3.org/XML/1998/namespace"/>
    <ds:schemaRef ds:uri="http://purl.org/dc/terms/"/>
    <ds:schemaRef ds:uri="18606206-42b0-4a45-9711-0f4c6799a4cc"/>
    <ds:schemaRef ds:uri="d8762117-8292-4133-b1c7-eab5c6487cfd"/>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2d52617d-9ef0-49ec-a9c6-d4404dcbcc67"/>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6410</Words>
  <Characters>41780</Characters>
  <Application>Microsoft Office Word</Application>
  <DocSecurity>0</DocSecurity>
  <Lines>348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4</cp:revision>
  <cp:lastPrinted>1900-01-01T00:00:00Z</cp:lastPrinted>
  <dcterms:created xsi:type="dcterms:W3CDTF">2024-08-08T09:29:00Z</dcterms:created>
  <dcterms:modified xsi:type="dcterms:W3CDTF">2024-08-09T12:05:00Z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